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F61DE5"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CE35C7">
        <w:rPr>
          <w:rFonts w:cs="Arial"/>
          <w:b/>
          <w:bCs/>
          <w:sz w:val="24"/>
          <w:szCs w:val="24"/>
        </w:rPr>
        <w:t>1</w:t>
      </w:r>
      <w:r w:rsidR="00767D82">
        <w:rPr>
          <w:rFonts w:cs="Arial"/>
          <w:b/>
          <w:bCs/>
          <w:sz w:val="24"/>
          <w:szCs w:val="24"/>
        </w:rPr>
        <w:t>bis</w:t>
      </w:r>
      <w:r w:rsidR="001E41F3">
        <w:rPr>
          <w:b/>
          <w:i/>
          <w:noProof/>
          <w:sz w:val="28"/>
        </w:rPr>
        <w:tab/>
      </w:r>
      <w:r w:rsidR="00527570">
        <w:rPr>
          <w:b/>
          <w:i/>
          <w:noProof/>
          <w:sz w:val="28"/>
        </w:rPr>
        <w:t>R3-235190</w:t>
      </w:r>
    </w:p>
    <w:p w14:paraId="7CB45193" w14:textId="5C39ECBC" w:rsidR="001E41F3" w:rsidRDefault="00767D82" w:rsidP="005960B1">
      <w:pPr>
        <w:pStyle w:val="CRCoverPage"/>
        <w:tabs>
          <w:tab w:val="right" w:pos="9639"/>
        </w:tabs>
        <w:spacing w:after="0"/>
        <w:rPr>
          <w:b/>
          <w:noProof/>
          <w:sz w:val="24"/>
        </w:rPr>
      </w:pPr>
      <w:r>
        <w:rPr>
          <w:b/>
          <w:noProof/>
          <w:sz w:val="24"/>
        </w:rPr>
        <w:t xml:space="preserve">Xiamen, </w:t>
      </w:r>
      <w:r w:rsidR="00FB2AB3">
        <w:rPr>
          <w:b/>
          <w:noProof/>
          <w:sz w:val="24"/>
        </w:rPr>
        <w:t>China</w:t>
      </w:r>
      <w:r>
        <w:rPr>
          <w:b/>
          <w:noProof/>
          <w:sz w:val="24"/>
        </w:rPr>
        <w:t>, 09-13 Oct</w:t>
      </w:r>
      <w:r w:rsidR="002F6BF3"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569E1" w:rsidR="001E41F3" w:rsidRPr="00410371" w:rsidRDefault="00DE6243" w:rsidP="00E13F3D">
            <w:pPr>
              <w:pStyle w:val="CRCoverPage"/>
              <w:spacing w:after="0"/>
              <w:jc w:val="right"/>
              <w:rPr>
                <w:b/>
                <w:noProof/>
                <w:sz w:val="28"/>
              </w:rPr>
            </w:pPr>
            <w:r w:rsidRPr="00DE6243">
              <w:rPr>
                <w:b/>
                <w:noProof/>
                <w:sz w:val="28"/>
              </w:rPr>
              <w:t>38</w:t>
            </w:r>
            <w:r>
              <w:rPr>
                <w:rFonts w:hint="eastAsia"/>
                <w:b/>
                <w:noProof/>
                <w:sz w:val="28"/>
                <w:lang w:eastAsia="zh-CN"/>
              </w:rPr>
              <w:t>.</w:t>
            </w:r>
            <w:r w:rsidR="003A2E0F">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3F4AC" w:rsidR="001E41F3" w:rsidRPr="00410371" w:rsidRDefault="0011430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7570">
              <w:rPr>
                <w:b/>
                <w:noProof/>
                <w:sz w:val="28"/>
              </w:rPr>
              <w:t>1093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5C438" w:rsidR="001E41F3" w:rsidRPr="00410371" w:rsidRDefault="00DE6243">
            <w:pPr>
              <w:pStyle w:val="CRCoverPage"/>
              <w:spacing w:after="0"/>
              <w:jc w:val="center"/>
              <w:rPr>
                <w:noProof/>
                <w:sz w:val="28"/>
              </w:rPr>
            </w:pPr>
            <w:r w:rsidRPr="00DE6243">
              <w:rPr>
                <w:b/>
                <w:noProof/>
                <w:sz w:val="28"/>
              </w:rPr>
              <w:t>17.</w:t>
            </w:r>
            <w:r w:rsidR="002B63E9">
              <w:rPr>
                <w:rFonts w:hint="eastAsia"/>
                <w:b/>
                <w:noProof/>
                <w:sz w:val="28"/>
                <w:lang w:eastAsia="zh-CN"/>
              </w:rPr>
              <w:t>6</w:t>
            </w:r>
            <w:r w:rsidRPr="00DE62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6A54" w14:paraId="58300953" w14:textId="77777777" w:rsidTr="00547111">
        <w:tc>
          <w:tcPr>
            <w:tcW w:w="1843" w:type="dxa"/>
            <w:tcBorders>
              <w:top w:val="single" w:sz="4" w:space="0" w:color="auto"/>
              <w:left w:val="single" w:sz="4" w:space="0" w:color="auto"/>
            </w:tcBorders>
          </w:tcPr>
          <w:p w14:paraId="05B2F3A2" w14:textId="77777777" w:rsidR="00186A54" w:rsidRDefault="00186A54" w:rsidP="00186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4F6A9" w:rsidR="00186A54" w:rsidRDefault="00186A54" w:rsidP="00186A54">
            <w:pPr>
              <w:pStyle w:val="CRCoverPage"/>
              <w:spacing w:after="0"/>
              <w:ind w:firstLineChars="50" w:firstLine="100"/>
              <w:rPr>
                <w:noProof/>
              </w:rPr>
            </w:pPr>
            <w:r>
              <w:t xml:space="preserve">Support of oversize UL SDT Data Arrival </w:t>
            </w:r>
            <w:r w:rsidRPr="000341E8">
              <w:t>[Large SDT Uplink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00E3F" w:rsidR="001E41F3" w:rsidRDefault="00FB53CA">
            <w:pPr>
              <w:pStyle w:val="CRCoverPage"/>
              <w:spacing w:after="0"/>
              <w:ind w:left="100"/>
              <w:rPr>
                <w:noProof/>
              </w:rPr>
            </w:pPr>
            <w:r w:rsidRPr="00FB53CA">
              <w:rPr>
                <w:noProof/>
              </w:rPr>
              <w:t>Huawei, China Telecom, Ericsson</w:t>
            </w:r>
            <w:r w:rsidR="00357DD4" w:rsidRPr="00357DD4">
              <w:rPr>
                <w:noProof/>
              </w:rPr>
              <w:t>, Qualcomm Incorporated</w:t>
            </w:r>
            <w:r w:rsidR="00735B62" w:rsidRPr="00735B62">
              <w:rPr>
                <w:noProof/>
              </w:rPr>
              <w:t>, 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73819" w:rsidR="001E41F3" w:rsidRDefault="00DE6243">
            <w:pPr>
              <w:pStyle w:val="CRCoverPage"/>
              <w:spacing w:after="0"/>
              <w:ind w:left="100"/>
              <w:rPr>
                <w:noProof/>
              </w:rPr>
            </w:pPr>
            <w:r>
              <w:t>TEI 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ABE32" w:rsidR="00C81EB8" w:rsidRDefault="00C81EB8" w:rsidP="00C81EB8">
            <w:pPr>
              <w:pStyle w:val="CRCoverPage"/>
              <w:spacing w:after="0"/>
              <w:ind w:left="100"/>
            </w:pPr>
            <w:r>
              <w:t>202</w:t>
            </w:r>
            <w:r w:rsidR="00B07803">
              <w:t>3</w:t>
            </w:r>
            <w:r>
              <w:t>-</w:t>
            </w:r>
            <w:r w:rsidR="00186A54">
              <w:t>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D16DA" w:rsidR="001E41F3" w:rsidRDefault="00186A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2521A" w:rsidR="001E41F3" w:rsidRDefault="00DE624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45E4D" w14:textId="2BEBA05C" w:rsidR="003A2E0F" w:rsidRPr="003A2E0F" w:rsidRDefault="003A2E0F" w:rsidP="003A2E0F">
            <w:pPr>
              <w:spacing w:after="120"/>
              <w:ind w:left="100"/>
              <w:rPr>
                <w:rFonts w:ascii="Arial" w:hAnsi="Arial"/>
                <w:lang w:eastAsia="zh-CN"/>
              </w:rPr>
            </w:pPr>
            <w:r w:rsidRPr="003A2E0F">
              <w:rPr>
                <w:rFonts w:ascii="Arial" w:hAnsi="Arial"/>
                <w:lang w:eastAsia="zh-CN"/>
              </w:rPr>
              <w:t xml:space="preserve">In the </w:t>
            </w:r>
            <w:r w:rsidR="00186A54">
              <w:rPr>
                <w:rFonts w:ascii="Arial" w:hAnsi="Arial"/>
                <w:lang w:eastAsia="zh-CN"/>
              </w:rPr>
              <w:t xml:space="preserve">technically </w:t>
            </w:r>
            <w:r w:rsidRPr="003A2E0F">
              <w:rPr>
                <w:rFonts w:ascii="Arial" w:hAnsi="Arial"/>
                <w:lang w:eastAsia="zh-CN"/>
              </w:rPr>
              <w:t xml:space="preserve">endorsed </w:t>
            </w:r>
            <w:r w:rsidR="00186A54">
              <w:rPr>
                <w:rFonts w:ascii="Arial" w:hAnsi="Arial"/>
                <w:lang w:eastAsia="zh-CN"/>
              </w:rPr>
              <w:t xml:space="preserve">draft </w:t>
            </w:r>
            <w:r w:rsidRPr="003A2E0F">
              <w:rPr>
                <w:rFonts w:ascii="Arial" w:hAnsi="Arial"/>
                <w:lang w:eastAsia="zh-CN"/>
              </w:rPr>
              <w:t>CR</w:t>
            </w:r>
            <w:r w:rsidR="00186A54">
              <w:rPr>
                <w:rFonts w:ascii="Arial" w:hAnsi="Arial"/>
                <w:lang w:eastAsia="zh-CN"/>
              </w:rPr>
              <w:t xml:space="preserve"> to TS38.300 </w:t>
            </w:r>
            <w:r w:rsidR="00186A54" w:rsidRPr="00186A54">
              <w:rPr>
                <w:rFonts w:ascii="Arial" w:hAnsi="Arial"/>
                <w:lang w:eastAsia="zh-CN"/>
              </w:rPr>
              <w:t>R3-234736</w:t>
            </w:r>
            <w:r w:rsidRPr="003A2E0F">
              <w:rPr>
                <w:rFonts w:ascii="Arial" w:hAnsi="Arial"/>
                <w:lang w:eastAsia="zh-CN"/>
              </w:rPr>
              <w:t>, the following note is captured for large size of UL SDT data arrival in case SDT without anchor relocation.</w:t>
            </w:r>
          </w:p>
          <w:p w14:paraId="20E2980D" w14:textId="77777777" w:rsidR="003A2E0F" w:rsidRPr="003A2E0F" w:rsidRDefault="003A2E0F" w:rsidP="003A2E0F">
            <w:pPr>
              <w:keepLines/>
              <w:ind w:left="1135" w:hanging="851"/>
              <w:rPr>
                <w:rFonts w:eastAsia="宋体"/>
                <w:lang w:eastAsia="zh-CN"/>
              </w:rPr>
            </w:pPr>
            <w:r w:rsidRPr="003A2E0F">
              <w:rPr>
                <w:rFonts w:eastAsia="宋体"/>
              </w:rPr>
              <w:t>NOTE x:</w:t>
            </w:r>
            <w:r w:rsidRPr="003A2E0F">
              <w:rPr>
                <w:rFonts w:eastAsia="宋体"/>
              </w:rPr>
              <w:tab/>
            </w:r>
            <w:r w:rsidRPr="003A2E0F">
              <w:rPr>
                <w:rFonts w:eastAsia="宋体" w:cs="Calibri"/>
              </w:rPr>
              <w:t xml:space="preserve">The last serving </w:t>
            </w:r>
            <w:proofErr w:type="spellStart"/>
            <w:r w:rsidRPr="003A2E0F">
              <w:rPr>
                <w:rFonts w:eastAsia="宋体" w:cs="Calibri"/>
              </w:rPr>
              <w:t>gNB</w:t>
            </w:r>
            <w:proofErr w:type="spellEnd"/>
            <w:r w:rsidRPr="003A2E0F">
              <w:rPr>
                <w:rFonts w:eastAsia="宋体" w:cs="Calibri"/>
              </w:rPr>
              <w:t xml:space="preserve"> may terminate the SDT procedure and direct the UE to continue in RRC_INACTIVE state by sending the </w:t>
            </w:r>
            <w:proofErr w:type="spellStart"/>
            <w:r w:rsidRPr="003A2E0F">
              <w:rPr>
                <w:rFonts w:eastAsia="宋体" w:cs="Calibri"/>
                <w:i/>
                <w:iCs/>
              </w:rPr>
              <w:t>RRCRelease</w:t>
            </w:r>
            <w:proofErr w:type="spellEnd"/>
            <w:r w:rsidRPr="003A2E0F">
              <w:rPr>
                <w:rFonts w:eastAsia="宋体" w:cs="Calibri"/>
              </w:rPr>
              <w:t xml:space="preserve"> message </w:t>
            </w:r>
            <w:r w:rsidRPr="003A2E0F">
              <w:rPr>
                <w:rFonts w:eastAsia="宋体" w:cs="Calibri"/>
                <w:highlight w:val="yellow"/>
              </w:rPr>
              <w:t xml:space="preserve">based on </w:t>
            </w:r>
            <w:r w:rsidRPr="003A2E0F">
              <w:rPr>
                <w:rFonts w:eastAsia="宋体" w:cs="Calibri" w:hint="eastAsia"/>
                <w:highlight w:val="yellow"/>
              </w:rPr>
              <w:t xml:space="preserve">the BSR </w:t>
            </w:r>
            <w:r w:rsidRPr="003A2E0F">
              <w:rPr>
                <w:rFonts w:eastAsia="宋体" w:cs="Calibri"/>
                <w:highlight w:val="yellow"/>
              </w:rPr>
              <w:t>received from the UE</w:t>
            </w:r>
            <w:r w:rsidRPr="003A2E0F">
              <w:rPr>
                <w:rFonts w:eastAsia="宋体" w:cs="Calibri" w:hint="eastAsia"/>
              </w:rPr>
              <w:t xml:space="preserve"> in case of uplink SDT data exceeding the data size </w:t>
            </w:r>
            <w:r w:rsidRPr="003A2E0F">
              <w:rPr>
                <w:rFonts w:eastAsia="宋体" w:cs="Calibri"/>
              </w:rPr>
              <w:t>threshold</w:t>
            </w:r>
            <w:r w:rsidRPr="003A2E0F">
              <w:rPr>
                <w:rFonts w:eastAsia="宋体" w:cs="Calibri" w:hint="eastAsia"/>
              </w:rPr>
              <w:t>.</w:t>
            </w:r>
          </w:p>
          <w:p w14:paraId="578E7057" w14:textId="3AFCAB56" w:rsidR="00186A54" w:rsidRDefault="00186A54" w:rsidP="003A2E0F">
            <w:pPr>
              <w:spacing w:after="0"/>
              <w:ind w:left="100"/>
              <w:rPr>
                <w:rFonts w:ascii="Arial" w:hAnsi="Arial"/>
                <w:lang w:eastAsia="zh-CN"/>
              </w:rPr>
            </w:pPr>
            <w:r w:rsidRPr="00186A54">
              <w:rPr>
                <w:rFonts w:ascii="Arial" w:hAnsi="Arial"/>
                <w:lang w:eastAsia="zh-CN"/>
              </w:rPr>
              <w:t xml:space="preserve">But </w:t>
            </w:r>
            <w:r>
              <w:rPr>
                <w:rFonts w:ascii="Arial" w:hAnsi="Arial"/>
                <w:lang w:eastAsia="zh-CN"/>
              </w:rPr>
              <w:t xml:space="preserve">in </w:t>
            </w:r>
            <w:r w:rsidRPr="00186A54">
              <w:rPr>
                <w:rFonts w:ascii="Arial" w:hAnsi="Arial"/>
                <w:lang w:eastAsia="zh-CN"/>
              </w:rPr>
              <w:t xml:space="preserve">case of SDT without UE context relocation, the Last serving </w:t>
            </w:r>
            <w:proofErr w:type="spellStart"/>
            <w:r w:rsidRPr="00186A54">
              <w:rPr>
                <w:rFonts w:ascii="Arial" w:hAnsi="Arial"/>
                <w:lang w:eastAsia="zh-CN"/>
              </w:rPr>
              <w:t>gNB</w:t>
            </w:r>
            <w:proofErr w:type="spellEnd"/>
            <w:r w:rsidRPr="00186A54">
              <w:rPr>
                <w:rFonts w:ascii="Arial" w:hAnsi="Arial"/>
                <w:lang w:eastAsia="zh-CN"/>
              </w:rPr>
              <w:t xml:space="preserve"> is not able to receive the BSR from UE, therefore, it cannot determine large size UL SDT Data Arrival.</w:t>
            </w:r>
            <w:r>
              <w:rPr>
                <w:rFonts w:ascii="Arial" w:hAnsi="Arial"/>
                <w:lang w:eastAsia="zh-CN"/>
              </w:rPr>
              <w:t xml:space="preserve"> </w:t>
            </w:r>
          </w:p>
          <w:p w14:paraId="0A45E41A" w14:textId="5B6F99AB" w:rsidR="00186A54" w:rsidRDefault="00186A54" w:rsidP="003A2E0F">
            <w:pPr>
              <w:spacing w:after="0"/>
              <w:ind w:left="100"/>
              <w:rPr>
                <w:rFonts w:ascii="Arial" w:hAnsi="Arial"/>
                <w:lang w:eastAsia="zh-CN"/>
              </w:rPr>
            </w:pPr>
          </w:p>
          <w:p w14:paraId="708AA7DE" w14:textId="49BD5C60" w:rsidR="00074A8D" w:rsidRPr="003A2E0F" w:rsidRDefault="00186A54" w:rsidP="00525677">
            <w:r>
              <w:rPr>
                <w:rFonts w:ascii="Arial" w:hAnsi="Arial"/>
                <w:lang w:eastAsia="zh-CN"/>
              </w:rPr>
              <w:t xml:space="preserve">To support such </w:t>
            </w:r>
            <w:r w:rsidRPr="00186A54">
              <w:rPr>
                <w:rFonts w:ascii="Arial" w:hAnsi="Arial"/>
                <w:lang w:eastAsia="zh-CN"/>
              </w:rPr>
              <w:t>feature, it is needed</w:t>
            </w:r>
            <w:r w:rsidR="00B85B97">
              <w:rPr>
                <w:rFonts w:ascii="Arial" w:hAnsi="Arial"/>
                <w:lang w:eastAsia="zh-CN"/>
              </w:rPr>
              <w:t xml:space="preserve"> for</w:t>
            </w:r>
            <w:r w:rsidRPr="00186A54">
              <w:rPr>
                <w:rFonts w:ascii="Arial" w:hAnsi="Arial"/>
                <w:lang w:eastAsia="zh-CN"/>
              </w:rPr>
              <w:t xml:space="preserve"> the last serving </w:t>
            </w:r>
            <w:proofErr w:type="spellStart"/>
            <w:r w:rsidRPr="00186A54">
              <w:rPr>
                <w:rFonts w:ascii="Arial" w:hAnsi="Arial"/>
                <w:lang w:eastAsia="zh-CN"/>
              </w:rPr>
              <w:t>gNB</w:t>
            </w:r>
            <w:proofErr w:type="spellEnd"/>
            <w:r w:rsidRPr="00186A54">
              <w:rPr>
                <w:rFonts w:ascii="Arial" w:hAnsi="Arial"/>
                <w:lang w:eastAsia="zh-CN"/>
              </w:rPr>
              <w:t xml:space="preserve"> to provide </w:t>
            </w:r>
            <w:r w:rsidRPr="00186A54">
              <w:rPr>
                <w:rFonts w:ascii="Arial" w:hAnsi="Arial"/>
                <w:i/>
                <w:lang w:eastAsia="zh-CN"/>
              </w:rPr>
              <w:t>SDT Volume Threshold</w:t>
            </w:r>
            <w:r w:rsidRPr="00186A54">
              <w:rPr>
                <w:rFonts w:ascii="Arial" w:hAnsi="Arial"/>
                <w:lang w:eastAsia="zh-CN"/>
              </w:rPr>
              <w:t xml:space="preserve"> IE in the </w:t>
            </w:r>
            <w:proofErr w:type="spellStart"/>
            <w:r w:rsidRPr="00186A54">
              <w:rPr>
                <w:rFonts w:ascii="Arial" w:hAnsi="Arial"/>
                <w:lang w:eastAsia="zh-CN"/>
              </w:rPr>
              <w:t>XnAP</w:t>
            </w:r>
            <w:proofErr w:type="spellEnd"/>
            <w:r w:rsidRPr="00186A54">
              <w:rPr>
                <w:rFonts w:ascii="Arial" w:hAnsi="Arial"/>
                <w:lang w:eastAsia="zh-CN"/>
              </w:rPr>
              <w:t xml:space="preserve">: </w:t>
            </w:r>
            <w:r w:rsidR="00B85B97" w:rsidRPr="00B85B97">
              <w:rPr>
                <w:rFonts w:ascii="Arial" w:hAnsi="Arial"/>
                <w:lang w:eastAsia="zh-CN"/>
              </w:rPr>
              <w:t xml:space="preserve">PARTIAL UE CONTEXT TRANSFER </w:t>
            </w:r>
            <w:r w:rsidRPr="00186A54">
              <w:rPr>
                <w:rFonts w:ascii="Arial" w:hAnsi="Arial"/>
                <w:lang w:eastAsia="zh-CN"/>
              </w:rPr>
              <w:t>message.</w:t>
            </w:r>
            <w:r>
              <w:rPr>
                <w:rFonts w:ascii="Arial" w:hAnsi="Arial"/>
                <w:lang w:eastAsia="zh-CN"/>
              </w:rPr>
              <w:t xml:space="preserve"> And in case the BSR received from the UE indicates </w:t>
            </w:r>
            <w:r w:rsidR="00B85B97">
              <w:rPr>
                <w:rFonts w:ascii="Arial" w:hAnsi="Arial"/>
                <w:lang w:eastAsia="zh-CN"/>
              </w:rPr>
              <w:t xml:space="preserve">UL data size larger than the threshold, the receiving </w:t>
            </w:r>
            <w:proofErr w:type="spellStart"/>
            <w:r w:rsidR="00B85B97">
              <w:rPr>
                <w:rFonts w:ascii="Arial" w:hAnsi="Arial"/>
                <w:lang w:eastAsia="zh-CN"/>
              </w:rPr>
              <w:t>gNB</w:t>
            </w:r>
            <w:proofErr w:type="spellEnd"/>
            <w:r w:rsidR="00B85B97">
              <w:rPr>
                <w:rFonts w:ascii="Arial" w:hAnsi="Arial"/>
                <w:lang w:eastAsia="zh-CN"/>
              </w:rPr>
              <w:t xml:space="preserve"> informs the last serving </w:t>
            </w:r>
            <w:proofErr w:type="spellStart"/>
            <w:r w:rsidR="00B85B97">
              <w:rPr>
                <w:rFonts w:ascii="Arial" w:hAnsi="Arial"/>
                <w:lang w:eastAsia="zh-CN"/>
              </w:rPr>
              <w:t>gNB</w:t>
            </w:r>
            <w:proofErr w:type="spellEnd"/>
            <w:r w:rsidR="00B85B97">
              <w:rPr>
                <w:rFonts w:ascii="Arial" w:hAnsi="Arial"/>
                <w:lang w:eastAsia="zh-CN"/>
              </w:rPr>
              <w:t xml:space="preserve"> about it</w:t>
            </w:r>
            <w:r w:rsidRPr="00186A54">
              <w:rPr>
                <w:rFonts w:ascii="Arial" w:hAnsi="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75D4C" w14:textId="1BD89151" w:rsidR="00186A54" w:rsidRPr="00186A54" w:rsidRDefault="00B85B97" w:rsidP="00186A54">
            <w:pPr>
              <w:pStyle w:val="ListParagraph"/>
              <w:numPr>
                <w:ilvl w:val="0"/>
                <w:numId w:val="2"/>
              </w:numPr>
              <w:rPr>
                <w:rFonts w:eastAsia="Times New Roman"/>
                <w:lang w:eastAsia="ko-KR"/>
              </w:rPr>
            </w:pPr>
            <w:r>
              <w:rPr>
                <w:lang w:eastAsia="zh-CN"/>
              </w:rPr>
              <w:t>Include</w:t>
            </w:r>
            <w:r w:rsidR="00186A54" w:rsidRPr="00186A54">
              <w:rPr>
                <w:lang w:eastAsia="zh-CN"/>
              </w:rPr>
              <w:t xml:space="preserve"> </w:t>
            </w:r>
            <w:r w:rsidR="00186A54" w:rsidRPr="00186A54">
              <w:rPr>
                <w:rFonts w:eastAsia="Times New Roman"/>
                <w:i/>
                <w:iCs/>
                <w:lang w:eastAsia="ko-KR"/>
              </w:rPr>
              <w:t>SDT Volume Threshold</w:t>
            </w:r>
            <w:r w:rsidR="00186A54" w:rsidRPr="00186A54">
              <w:rPr>
                <w:rFonts w:eastAsia="Times New Roman"/>
                <w:lang w:eastAsia="ko-KR"/>
              </w:rPr>
              <w:t xml:space="preserve"> IE in the </w:t>
            </w:r>
            <w:proofErr w:type="spellStart"/>
            <w:r w:rsidR="00186A54" w:rsidRPr="00186A54">
              <w:rPr>
                <w:rFonts w:eastAsia="Times New Roman"/>
                <w:lang w:eastAsia="ko-KR"/>
              </w:rPr>
              <w:t>XnAP</w:t>
            </w:r>
            <w:proofErr w:type="spellEnd"/>
            <w:r w:rsidR="00186A54" w:rsidRPr="00186A54">
              <w:rPr>
                <w:rFonts w:eastAsia="Times New Roman"/>
                <w:lang w:eastAsia="ko-KR"/>
              </w:rPr>
              <w:t xml:space="preserve">: </w:t>
            </w:r>
            <w:r w:rsidRPr="00B85B97">
              <w:rPr>
                <w:rFonts w:eastAsia="Times New Roman"/>
                <w:lang w:eastAsia="ko-KR"/>
              </w:rPr>
              <w:t>PARTIAL UE CONTEXT TRANSFER</w:t>
            </w:r>
            <w:r w:rsidR="00186A54" w:rsidRPr="00186A54">
              <w:rPr>
                <w:rFonts w:eastAsia="Times New Roman"/>
                <w:lang w:eastAsia="ko-KR"/>
              </w:rPr>
              <w:t xml:space="preserve"> message.</w:t>
            </w:r>
          </w:p>
          <w:p w14:paraId="31C656EC" w14:textId="44D992A2" w:rsidR="00231F4F" w:rsidRPr="00231F4F" w:rsidRDefault="00186A54" w:rsidP="00B85B97">
            <w:pPr>
              <w:pStyle w:val="ListParagraph"/>
              <w:numPr>
                <w:ilvl w:val="0"/>
                <w:numId w:val="2"/>
              </w:numPr>
            </w:pPr>
            <w:r w:rsidRPr="00186A54">
              <w:rPr>
                <w:lang w:eastAsia="zh-CN"/>
              </w:rPr>
              <w:t xml:space="preserve">Extend the </w:t>
            </w:r>
            <w:r w:rsidRPr="00B85B97">
              <w:rPr>
                <w:i/>
                <w:lang w:eastAsia="ja-JP"/>
              </w:rPr>
              <w:t>SDT Termination Request</w:t>
            </w:r>
            <w:r w:rsidRPr="00186A54">
              <w:rPr>
                <w:lang w:eastAsia="ja-JP"/>
              </w:rPr>
              <w:t xml:space="preserve"> IE in the </w:t>
            </w:r>
            <w:proofErr w:type="spellStart"/>
            <w:r w:rsidRPr="00186A54">
              <w:rPr>
                <w:lang w:eastAsia="ja-JP"/>
              </w:rPr>
              <w:t>XnAP</w:t>
            </w:r>
            <w:proofErr w:type="spellEnd"/>
            <w:r w:rsidRPr="00186A54">
              <w:rPr>
                <w:lang w:eastAsia="ja-JP"/>
              </w:rPr>
              <w:t xml:space="preserve">: RETRIEVE UE CONTEXT CONFIRM message with a new codepoint </w:t>
            </w:r>
            <w:r w:rsidRPr="00186A54">
              <w:rPr>
                <w:lang w:eastAsia="zh-CN"/>
              </w:rPr>
              <w:t>“</w:t>
            </w:r>
            <w:r w:rsidRPr="00186A54">
              <w:rPr>
                <w:rFonts w:eastAsia="宋体"/>
                <w:snapToGrid w:val="0"/>
                <w:lang w:eastAsia="ja-JP"/>
              </w:rPr>
              <w:t xml:space="preserve">SDT </w:t>
            </w:r>
            <w:r w:rsidR="00DA21BE">
              <w:rPr>
                <w:rFonts w:eastAsia="宋体"/>
                <w:snapToGrid w:val="0"/>
                <w:lang w:eastAsia="ja-JP"/>
              </w:rPr>
              <w:t>v</w:t>
            </w:r>
            <w:r w:rsidRPr="00186A54">
              <w:rPr>
                <w:rFonts w:eastAsia="宋体"/>
                <w:snapToGrid w:val="0"/>
                <w:lang w:eastAsia="ja-JP"/>
              </w:rPr>
              <w:t xml:space="preserve">olume </w:t>
            </w:r>
            <w:r w:rsidR="00DA21BE">
              <w:rPr>
                <w:rFonts w:eastAsia="宋体"/>
                <w:snapToGrid w:val="0"/>
                <w:lang w:eastAsia="ja-JP"/>
              </w:rPr>
              <w:t>t</w:t>
            </w:r>
            <w:r w:rsidRPr="00186A54">
              <w:rPr>
                <w:rFonts w:eastAsia="宋体"/>
                <w:snapToGrid w:val="0"/>
                <w:lang w:eastAsia="ja-JP"/>
              </w:rPr>
              <w:t>hreshold crossed</w:t>
            </w:r>
            <w:r w:rsidRPr="00186A5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6B122" w:rsidR="001E41F3" w:rsidRDefault="00DE6243" w:rsidP="00DE6243">
            <w:pPr>
              <w:pStyle w:val="CRCoverPage"/>
              <w:spacing w:after="0"/>
              <w:ind w:left="100"/>
            </w:pPr>
            <w:r>
              <w:rPr>
                <w:lang w:eastAsia="zh-CN"/>
              </w:rPr>
              <w:t>UE continues SDT without anchor relocation transaction in case large size of SDT data arrived which would result in in poor radio efficiency for the data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F4580" w:rsidR="001E41F3" w:rsidRDefault="003A2E0F">
            <w:pPr>
              <w:pStyle w:val="CRCoverPage"/>
              <w:spacing w:after="0"/>
              <w:ind w:left="100"/>
              <w:rPr>
                <w:noProof/>
                <w:lang w:eastAsia="zh-CN"/>
              </w:rPr>
            </w:pPr>
            <w:r>
              <w:rPr>
                <w:noProof/>
                <w:lang w:eastAsia="zh-CN"/>
              </w:rPr>
              <w:t>9.1.1</w:t>
            </w:r>
            <w:r w:rsidR="00B85B97">
              <w:rPr>
                <w:noProof/>
                <w:lang w:eastAsia="zh-CN"/>
              </w:rPr>
              <w:t>.16</w:t>
            </w:r>
            <w:r>
              <w:rPr>
                <w:rFonts w:hint="eastAsia"/>
                <w:noProof/>
                <w:lang w:eastAsia="zh-CN"/>
              </w:rPr>
              <w:t>,</w:t>
            </w:r>
            <w:r>
              <w:rPr>
                <w:noProof/>
                <w:lang w:eastAsia="zh-CN"/>
              </w:rPr>
              <w:t xml:space="preserve">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2E059" w:rsidR="001E41F3" w:rsidRDefault="00145D43" w:rsidP="00DE6243">
            <w:pPr>
              <w:pStyle w:val="CRCoverPage"/>
              <w:spacing w:after="0"/>
              <w:ind w:left="99"/>
              <w:rPr>
                <w:noProof/>
              </w:rPr>
            </w:pPr>
            <w:r>
              <w:rPr>
                <w:noProof/>
              </w:rPr>
              <w:t>TS</w:t>
            </w:r>
            <w:r w:rsidR="00DE6243">
              <w:rPr>
                <w:noProof/>
              </w:rPr>
              <w:t>38</w:t>
            </w:r>
            <w:r w:rsidR="00DE6243">
              <w:rPr>
                <w:rFonts w:hint="eastAsia"/>
                <w:noProof/>
                <w:lang w:eastAsia="zh-CN"/>
              </w:rPr>
              <w:t>.</w:t>
            </w:r>
            <w:r w:rsidR="00DE6243">
              <w:rPr>
                <w:noProof/>
                <w:lang w:eastAsia="zh-CN"/>
              </w:rPr>
              <w:t xml:space="preserve"> </w:t>
            </w:r>
            <w:r w:rsidR="003A2E0F">
              <w:rPr>
                <w:noProof/>
              </w:rPr>
              <w:t>42</w:t>
            </w:r>
            <w:r w:rsidR="00DE6243">
              <w:rPr>
                <w:noProof/>
              </w:rPr>
              <w:t>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19012D" w:rsidR="001E41F3" w:rsidRDefault="00FC36FA">
      <w:pPr>
        <w:rPr>
          <w:noProof/>
          <w:color w:val="4F81BD" w:themeColor="accent1"/>
          <w:lang w:eastAsia="zh-CN"/>
        </w:rPr>
      </w:pPr>
      <w:r w:rsidRPr="00FC36FA">
        <w:rPr>
          <w:rFonts w:hint="eastAsia"/>
          <w:noProof/>
          <w:color w:val="4F81BD" w:themeColor="accent1"/>
          <w:lang w:eastAsia="zh-CN"/>
        </w:rPr>
        <w:lastRenderedPageBreak/>
        <w:t>==================================</w:t>
      </w:r>
      <w:r>
        <w:rPr>
          <w:noProof/>
          <w:color w:val="4F81BD" w:themeColor="accent1"/>
        </w:rPr>
        <w:t xml:space="preserve"> S</w:t>
      </w:r>
      <w:r w:rsidRPr="00FC36FA">
        <w:rPr>
          <w:noProof/>
          <w:color w:val="4F81BD" w:themeColor="accent1"/>
        </w:rPr>
        <w:t xml:space="preserve">tart of </w:t>
      </w:r>
      <w:r w:rsidR="00780580">
        <w:rPr>
          <w:noProof/>
          <w:color w:val="4F81BD" w:themeColor="accent1"/>
        </w:rPr>
        <w:t xml:space="preserve">the </w:t>
      </w:r>
      <w:r w:rsidRPr="00FC36FA">
        <w:rPr>
          <w:noProof/>
          <w:color w:val="4F81BD" w:themeColor="accent1"/>
        </w:rPr>
        <w:t xml:space="preserve">change </w:t>
      </w:r>
      <w:r w:rsidRPr="00FC36FA">
        <w:rPr>
          <w:rFonts w:hint="eastAsia"/>
          <w:noProof/>
          <w:color w:val="4F81BD" w:themeColor="accent1"/>
          <w:lang w:eastAsia="zh-CN"/>
        </w:rPr>
        <w:t>==================================</w:t>
      </w:r>
    </w:p>
    <w:p w14:paraId="52029A4A" w14:textId="77777777" w:rsidR="00C70F61" w:rsidRPr="00FD0425" w:rsidRDefault="00C70F61" w:rsidP="00C70F61">
      <w:pPr>
        <w:pStyle w:val="Heading3"/>
      </w:pPr>
      <w:bookmarkStart w:id="2" w:name="_Toc98868014"/>
      <w:bookmarkStart w:id="3" w:name="_Toc105174298"/>
      <w:bookmarkStart w:id="4" w:name="_Toc106109135"/>
      <w:bookmarkStart w:id="5" w:name="_Toc113824956"/>
      <w:bookmarkStart w:id="6" w:name="_Toc138863087"/>
      <w:r w:rsidRPr="00FD0425">
        <w:t>8.2.</w:t>
      </w:r>
      <w:r>
        <w:t>12</w:t>
      </w:r>
      <w:r w:rsidRPr="00FD0425">
        <w:tab/>
      </w:r>
      <w:bookmarkStart w:id="7" w:name="_Hlk54158563"/>
      <w:r>
        <w:t>Retrieve UE Context Confirm</w:t>
      </w:r>
      <w:bookmarkEnd w:id="2"/>
      <w:bookmarkEnd w:id="3"/>
      <w:bookmarkEnd w:id="4"/>
      <w:bookmarkEnd w:id="5"/>
      <w:bookmarkEnd w:id="6"/>
      <w:bookmarkEnd w:id="7"/>
    </w:p>
    <w:p w14:paraId="48E5E7E4" w14:textId="77777777" w:rsidR="00C70F61" w:rsidRPr="00FD0425" w:rsidRDefault="00C70F61" w:rsidP="00C70F61">
      <w:pPr>
        <w:pStyle w:val="Heading4"/>
      </w:pPr>
      <w:bookmarkStart w:id="8" w:name="_Toc98868015"/>
      <w:bookmarkStart w:id="9" w:name="_Toc105174299"/>
      <w:bookmarkStart w:id="10" w:name="_Toc106109136"/>
      <w:bookmarkStart w:id="11" w:name="_Toc113824957"/>
      <w:bookmarkStart w:id="12" w:name="_Toc138863088"/>
      <w:r w:rsidRPr="00FD0425">
        <w:t>8.2.</w:t>
      </w:r>
      <w:r>
        <w:t>12</w:t>
      </w:r>
      <w:r w:rsidRPr="00FD0425">
        <w:t>.1</w:t>
      </w:r>
      <w:r w:rsidRPr="00FD0425">
        <w:tab/>
        <w:t>General</w:t>
      </w:r>
      <w:bookmarkEnd w:id="8"/>
      <w:bookmarkEnd w:id="9"/>
      <w:bookmarkEnd w:id="10"/>
      <w:bookmarkEnd w:id="11"/>
      <w:bookmarkEnd w:id="12"/>
    </w:p>
    <w:p w14:paraId="36FDFBF5" w14:textId="77777777" w:rsidR="00C70F61" w:rsidRPr="00FD0425" w:rsidRDefault="00C70F61" w:rsidP="00C70F61">
      <w:r w:rsidRPr="00FD0425">
        <w:t xml:space="preserve">The </w:t>
      </w:r>
      <w:r w:rsidRPr="00765701">
        <w:t xml:space="preserve">Retrieve UE Context Confirm </w:t>
      </w:r>
      <w:r w:rsidRPr="00FD0425">
        <w:t xml:space="preserve">procedure is used </w:t>
      </w:r>
      <w:r>
        <w:t xml:space="preserve">by the new NG-RAN node </w:t>
      </w:r>
      <w:r w:rsidRPr="00FD0425">
        <w:t xml:space="preserve">to </w:t>
      </w:r>
      <w:r>
        <w:t>inform the old NG-RAN node whether the S-NG-RAN node associated with the old NG-RAN node for the UE that was indicated during UE context retrieval is kept or not by the new NG-RAN node during RRC resumption.</w:t>
      </w:r>
    </w:p>
    <w:p w14:paraId="48B7AF95" w14:textId="77777777" w:rsidR="00C70F61" w:rsidRPr="00645735" w:rsidRDefault="00C70F61" w:rsidP="00C70F61">
      <w:r>
        <w:t>In case of RACH based SDT</w:t>
      </w:r>
      <w:r w:rsidRPr="00EC2EAC">
        <w:t xml:space="preserve"> </w:t>
      </w:r>
      <w:r>
        <w:t>without UE context relocation, the Retrieve UE Context Confirm procedure is also used to request the termination of SDT session from the new NG-RAN node to the old NG-RAN node</w:t>
      </w:r>
      <w:r w:rsidRPr="003A732D">
        <w:t>.</w:t>
      </w:r>
    </w:p>
    <w:p w14:paraId="49D7CF34" w14:textId="77777777" w:rsidR="00C70F61" w:rsidRPr="00FD0425" w:rsidRDefault="00C70F61" w:rsidP="00C70F61">
      <w:r w:rsidRPr="00FD0425">
        <w:t xml:space="preserve">The procedure uses </w:t>
      </w:r>
      <w:r w:rsidRPr="00FD0425">
        <w:rPr>
          <w:rFonts w:eastAsia="宋体"/>
          <w:lang w:eastAsia="zh-CN"/>
        </w:rPr>
        <w:t>UE-associated signalling</w:t>
      </w:r>
      <w:r w:rsidRPr="00FD0425">
        <w:t>.</w:t>
      </w:r>
    </w:p>
    <w:p w14:paraId="7734E331" w14:textId="77777777" w:rsidR="00C70F61" w:rsidRPr="00FD0425" w:rsidRDefault="00C70F61" w:rsidP="00C70F61">
      <w:pPr>
        <w:pStyle w:val="Heading4"/>
      </w:pPr>
      <w:bookmarkStart w:id="13" w:name="_Toc98868016"/>
      <w:bookmarkStart w:id="14" w:name="_Toc105174300"/>
      <w:bookmarkStart w:id="15" w:name="_Toc106109137"/>
      <w:bookmarkStart w:id="16" w:name="_Toc113824958"/>
      <w:bookmarkStart w:id="17" w:name="_Toc138863089"/>
      <w:r w:rsidRPr="00FD0425">
        <w:t>8.2.</w:t>
      </w:r>
      <w:r>
        <w:t>12</w:t>
      </w:r>
      <w:r w:rsidRPr="00FD0425">
        <w:t>.2</w:t>
      </w:r>
      <w:r w:rsidRPr="00FD0425">
        <w:tab/>
        <w:t>Successful Operation</w:t>
      </w:r>
      <w:bookmarkEnd w:id="13"/>
      <w:bookmarkEnd w:id="14"/>
      <w:bookmarkEnd w:id="15"/>
      <w:bookmarkEnd w:id="16"/>
      <w:bookmarkEnd w:id="17"/>
    </w:p>
    <w:p w14:paraId="42FCBED2" w14:textId="77777777" w:rsidR="00C70F61" w:rsidRPr="00FD0425" w:rsidRDefault="00C70F61" w:rsidP="00C70F61">
      <w:pPr>
        <w:pStyle w:val="TH"/>
        <w:rPr>
          <w:rFonts w:eastAsia="宋体"/>
        </w:rPr>
      </w:pPr>
      <w:r w:rsidRPr="00FD0425">
        <w:object w:dxaOrig="6825" w:dyaOrig="2520" w14:anchorId="2190F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7pt" o:ole="">
            <v:imagedata r:id="rId13" o:title=""/>
          </v:shape>
          <o:OLEObject Type="Embed" ProgID="Visio.Drawing.15" ShapeID="_x0000_i1025" DrawAspect="Content" ObjectID="_1757467951" r:id="rId14"/>
        </w:object>
      </w:r>
    </w:p>
    <w:p w14:paraId="7531470B" w14:textId="77777777" w:rsidR="00C70F61" w:rsidRPr="00FD0425" w:rsidRDefault="00C70F61" w:rsidP="00C70F61">
      <w:pPr>
        <w:pStyle w:val="TF"/>
      </w:pPr>
      <w:r w:rsidRPr="00FD0425">
        <w:t>Figure 8.2.</w:t>
      </w:r>
      <w:r>
        <w:t>12</w:t>
      </w:r>
      <w:r w:rsidRPr="00FD0425">
        <w:t xml:space="preserve">.2-1: </w:t>
      </w:r>
      <w:r>
        <w:t>Retrieve UE Context Confirm</w:t>
      </w:r>
      <w:r w:rsidRPr="00FD0425">
        <w:t>, successful operation</w:t>
      </w:r>
    </w:p>
    <w:p w14:paraId="7E7F5925" w14:textId="77777777" w:rsidR="00C70F61" w:rsidRPr="00682D9E" w:rsidRDefault="00C70F61" w:rsidP="00C70F61">
      <w:r w:rsidRPr="00FD0425">
        <w:t xml:space="preserve">The </w:t>
      </w:r>
      <w:r>
        <w:t>new</w:t>
      </w:r>
      <w:r w:rsidRPr="00FD0425">
        <w:t xml:space="preserve"> NG-RAN node initiates the procedure by sending the </w:t>
      </w:r>
      <w:bookmarkStart w:id="18" w:name="_Hlk54163189"/>
      <w:r>
        <w:t xml:space="preserve">RETRIEVE UE CONTEXT CONFIRM </w:t>
      </w:r>
      <w:r w:rsidRPr="00FD0425">
        <w:t xml:space="preserve">message </w:t>
      </w:r>
      <w:bookmarkEnd w:id="18"/>
      <w:r w:rsidRPr="00FD0425">
        <w:t xml:space="preserve">to the </w:t>
      </w:r>
      <w:r>
        <w:t>old</w:t>
      </w:r>
      <w:r w:rsidRPr="00FD0425">
        <w:t xml:space="preserve"> NG-RAN node.</w:t>
      </w:r>
      <w:r w:rsidRPr="00682D9E">
        <w:t xml:space="preserve"> </w:t>
      </w:r>
    </w:p>
    <w:p w14:paraId="768BCCDC" w14:textId="77777777" w:rsidR="00C70F61" w:rsidRDefault="00C70F61" w:rsidP="00C70F61">
      <w:pPr>
        <w:rPr>
          <w:lang w:eastAsia="zh-CN"/>
        </w:rPr>
      </w:pPr>
      <w:r>
        <w:t xml:space="preserve">Upon reception of the RETRIEVE UE CONTEXT CONFIRM message, the </w:t>
      </w:r>
      <w:r w:rsidRPr="00682D9E">
        <w:t>old NG-RAN node shall release</w:t>
      </w:r>
      <w:r>
        <w:t xml:space="preserve"> </w:t>
      </w:r>
      <w:r w:rsidRPr="00FD0425">
        <w:rPr>
          <w:lang w:eastAsia="zh-CN"/>
        </w:rPr>
        <w:t xml:space="preserve">the resources related to the UE-associated signalling connection between the </w:t>
      </w:r>
      <w:r>
        <w:rPr>
          <w:lang w:eastAsia="zh-CN"/>
        </w:rPr>
        <w:t xml:space="preserve">old NG-RAN node </w:t>
      </w:r>
      <w:r w:rsidRPr="00FD0425">
        <w:rPr>
          <w:lang w:eastAsia="zh-CN"/>
        </w:rPr>
        <w:t xml:space="preserve">and the </w:t>
      </w:r>
      <w:r>
        <w:rPr>
          <w:rFonts w:eastAsia="Geneva"/>
          <w:lang w:eastAsia="zh-CN"/>
        </w:rPr>
        <w:t xml:space="preserve">new </w:t>
      </w:r>
      <w:r w:rsidRPr="00FD0425">
        <w:rPr>
          <w:rFonts w:eastAsia="Geneva"/>
          <w:lang w:eastAsia="zh-CN"/>
        </w:rPr>
        <w:t>NG-RAN node</w:t>
      </w:r>
      <w:r>
        <w:rPr>
          <w:rFonts w:eastAsia="Geneva"/>
          <w:lang w:eastAsia="zh-CN"/>
        </w:rPr>
        <w:t>,</w:t>
      </w:r>
      <w:r w:rsidRPr="00FD0425">
        <w:rPr>
          <w:lang w:eastAsia="zh-CN"/>
        </w:rPr>
        <w:t xml:space="preserve"> as specified in TS 37.340 [8].</w:t>
      </w:r>
    </w:p>
    <w:p w14:paraId="6C3F0DD4" w14:textId="77777777" w:rsidR="00C70F61" w:rsidRPr="00791720" w:rsidRDefault="00C70F61" w:rsidP="00C70F61">
      <w:pPr>
        <w:rPr>
          <w:lang w:eastAsia="en-GB"/>
        </w:rPr>
      </w:pPr>
      <w:r>
        <w:t xml:space="preserve">If </w:t>
      </w:r>
      <w:r w:rsidRPr="004A4BA4">
        <w:t xml:space="preserve">the </w:t>
      </w:r>
      <w:r w:rsidRPr="004A4BA4">
        <w:rPr>
          <w:i/>
          <w:iCs/>
        </w:rPr>
        <w:t>UE Context Kept Indicator</w:t>
      </w:r>
      <w:r w:rsidRPr="004A4BA4">
        <w:t xml:space="preserve"> IE</w:t>
      </w:r>
      <w:r>
        <w:t xml:space="preserve"> is included and </w:t>
      </w:r>
      <w:r w:rsidRPr="004A4BA4">
        <w:t>set to "True"</w:t>
      </w:r>
      <w:r>
        <w:t xml:space="preserve">, the old NG-RAN node shall consider that the S-NG-RAN node was kept by the new NG-RAN node and </w:t>
      </w:r>
      <w:r w:rsidRPr="00FD0425">
        <w:t>use this information as specified in TS 37.340 [8].</w:t>
      </w:r>
      <w:r>
        <w:t xml:space="preserve"> </w:t>
      </w:r>
    </w:p>
    <w:p w14:paraId="4A026C3C" w14:textId="66128B48" w:rsidR="00C70F61" w:rsidRDefault="00C70F61" w:rsidP="00C70F61">
      <w:r>
        <w:t xml:space="preserve">If the old NG-RAN node receives the </w:t>
      </w:r>
      <w:r>
        <w:rPr>
          <w:i/>
          <w:iCs/>
        </w:rPr>
        <w:t xml:space="preserve">SDT Termination Request </w:t>
      </w:r>
      <w:r>
        <w:t>IE in the RETRIEVE UE CONTEXT CONFIRM message, the old NG-RAN node shall, if supported, consider that the termination of the ongoing SDT session is requested from the new NG-RAN node for this UE and act as specified in TS 38.300 [9].</w:t>
      </w:r>
      <w:ins w:id="19" w:author="Huawei" w:date="2023-09-20T14:50:00Z">
        <w:r>
          <w:t xml:space="preserve"> If the </w:t>
        </w:r>
        <w:r>
          <w:rPr>
            <w:i/>
            <w:iCs/>
          </w:rPr>
          <w:t xml:space="preserve">SDT Termination Request </w:t>
        </w:r>
        <w:r>
          <w:t>IE is included as set to “</w:t>
        </w:r>
        <w:r w:rsidRPr="00C70F61">
          <w:t>SDT volume threshold crossed</w:t>
        </w:r>
        <w:r>
          <w:t xml:space="preserve">”, the </w:t>
        </w:r>
      </w:ins>
      <w:ins w:id="20" w:author="Huawei" w:date="2023-09-20T14:51:00Z">
        <w:r>
          <w:t>old NG-RAN node shall, if supported, consider that the UL SDT data size in the BSR received from the UE is larger than the SDT volume threshold, and act as specified in TS 38.300 [9].</w:t>
        </w:r>
      </w:ins>
    </w:p>
    <w:p w14:paraId="59995E0B" w14:textId="77777777" w:rsidR="00C70F61" w:rsidRDefault="00C70F61">
      <w:pPr>
        <w:rPr>
          <w:noProof/>
          <w:color w:val="4F81BD" w:themeColor="accent1"/>
          <w:lang w:eastAsia="zh-CN"/>
        </w:rPr>
      </w:pPr>
      <w:r w:rsidRPr="00C70F61">
        <w:rPr>
          <w:noProof/>
          <w:color w:val="4F81BD" w:themeColor="accent1"/>
          <w:lang w:eastAsia="zh-CN"/>
        </w:rPr>
        <w:t>================================== Start of the change ==================================</w:t>
      </w:r>
    </w:p>
    <w:p w14:paraId="53FB1795" w14:textId="21B11208" w:rsidR="00780580" w:rsidRPr="00FD0425" w:rsidRDefault="00780580" w:rsidP="00780580">
      <w:pPr>
        <w:pStyle w:val="Heading3"/>
      </w:pPr>
      <w:bookmarkStart w:id="21" w:name="_Toc98868019"/>
      <w:bookmarkStart w:id="22" w:name="_Toc105174303"/>
      <w:bookmarkStart w:id="23" w:name="_Toc106109140"/>
      <w:bookmarkStart w:id="24" w:name="_Toc113824961"/>
      <w:bookmarkStart w:id="25" w:name="_Toc138863092"/>
      <w:r w:rsidRPr="00FD0425">
        <w:t>8.2.</w:t>
      </w:r>
      <w:r>
        <w:t>13</w:t>
      </w:r>
      <w:r w:rsidRPr="00FD0425">
        <w:tab/>
      </w:r>
      <w:r>
        <w:t xml:space="preserve">Partial </w:t>
      </w:r>
      <w:r w:rsidRPr="00FD0425">
        <w:t>UE Context</w:t>
      </w:r>
      <w:r>
        <w:t xml:space="preserve"> Transfer</w:t>
      </w:r>
      <w:bookmarkEnd w:id="21"/>
      <w:bookmarkEnd w:id="22"/>
      <w:bookmarkEnd w:id="23"/>
      <w:bookmarkEnd w:id="24"/>
      <w:bookmarkEnd w:id="25"/>
    </w:p>
    <w:p w14:paraId="62C4951B" w14:textId="77777777" w:rsidR="00780580" w:rsidRPr="00FD0425" w:rsidRDefault="00780580" w:rsidP="00780580">
      <w:pPr>
        <w:pStyle w:val="Heading4"/>
      </w:pPr>
      <w:bookmarkStart w:id="26" w:name="_Toc98868020"/>
      <w:bookmarkStart w:id="27" w:name="_Toc105174304"/>
      <w:bookmarkStart w:id="28" w:name="_Toc106109141"/>
      <w:bookmarkStart w:id="29" w:name="_Toc113824962"/>
      <w:bookmarkStart w:id="30" w:name="_Toc138863093"/>
      <w:r w:rsidRPr="00FD0425">
        <w:t>8.2.</w:t>
      </w:r>
      <w:r>
        <w:t>13</w:t>
      </w:r>
      <w:r w:rsidRPr="00FD0425">
        <w:t>.1</w:t>
      </w:r>
      <w:r w:rsidRPr="00FD0425">
        <w:tab/>
        <w:t>General</w:t>
      </w:r>
      <w:bookmarkEnd w:id="26"/>
      <w:bookmarkEnd w:id="27"/>
      <w:bookmarkEnd w:id="28"/>
      <w:bookmarkEnd w:id="29"/>
      <w:bookmarkEnd w:id="30"/>
    </w:p>
    <w:p w14:paraId="2A990ED1" w14:textId="77777777" w:rsidR="00780580" w:rsidRPr="00FD0425" w:rsidRDefault="00780580" w:rsidP="00780580">
      <w:r w:rsidRPr="00FD0425">
        <w:t xml:space="preserve">The purpose of the </w:t>
      </w:r>
      <w:r>
        <w:t>Partial</w:t>
      </w:r>
      <w:r w:rsidRPr="00FD0425">
        <w:t xml:space="preserve"> UE Context </w:t>
      </w:r>
      <w:r>
        <w:t xml:space="preserve">Transfer </w:t>
      </w:r>
      <w:r w:rsidRPr="00FD0425">
        <w:t xml:space="preserve">procedure is to </w:t>
      </w:r>
      <w:r>
        <w:t>partially transfer</w:t>
      </w:r>
      <w:r w:rsidRPr="00FD0425">
        <w:t xml:space="preserve"> </w:t>
      </w:r>
      <w:r>
        <w:t xml:space="preserve">the </w:t>
      </w:r>
      <w:r w:rsidRPr="00FD0425">
        <w:t xml:space="preserve">UE context from the old NG-RAN node to the </w:t>
      </w:r>
      <w:r>
        <w:t xml:space="preserve">new </w:t>
      </w:r>
      <w:r w:rsidRPr="00FD0425">
        <w:t>NG-RAN node.</w:t>
      </w:r>
    </w:p>
    <w:p w14:paraId="4CDA31E1" w14:textId="77777777" w:rsidR="00780580" w:rsidRPr="00FD0425" w:rsidRDefault="00780580" w:rsidP="00780580">
      <w:r w:rsidRPr="00FD0425">
        <w:t xml:space="preserve">The procedure uses </w:t>
      </w:r>
      <w:r w:rsidRPr="00FD0425">
        <w:rPr>
          <w:lang w:eastAsia="zh-CN"/>
        </w:rPr>
        <w:t>UE-associated signalling</w:t>
      </w:r>
      <w:r w:rsidRPr="00FD0425">
        <w:t>.</w:t>
      </w:r>
    </w:p>
    <w:p w14:paraId="69B8694A" w14:textId="77777777" w:rsidR="00780580" w:rsidRPr="00FD0425" w:rsidRDefault="00780580" w:rsidP="00780580">
      <w:pPr>
        <w:pStyle w:val="Heading4"/>
      </w:pPr>
      <w:bookmarkStart w:id="31" w:name="_Toc98868021"/>
      <w:bookmarkStart w:id="32" w:name="_Toc105174305"/>
      <w:bookmarkStart w:id="33" w:name="_Toc106109142"/>
      <w:bookmarkStart w:id="34" w:name="_Toc113824963"/>
      <w:bookmarkStart w:id="35" w:name="_Toc138863094"/>
      <w:r w:rsidRPr="00FD0425">
        <w:lastRenderedPageBreak/>
        <w:t>8.2.</w:t>
      </w:r>
      <w:r>
        <w:t>13</w:t>
      </w:r>
      <w:r w:rsidRPr="00FD0425">
        <w:t>.2</w:t>
      </w:r>
      <w:r w:rsidRPr="00FD0425">
        <w:tab/>
        <w:t>Successful Operation</w:t>
      </w:r>
      <w:bookmarkEnd w:id="31"/>
      <w:bookmarkEnd w:id="32"/>
      <w:bookmarkEnd w:id="33"/>
      <w:bookmarkEnd w:id="34"/>
      <w:bookmarkEnd w:id="35"/>
    </w:p>
    <w:p w14:paraId="62AC32F1" w14:textId="77777777" w:rsidR="00780580" w:rsidRPr="00FD0425" w:rsidRDefault="00780580" w:rsidP="00780580">
      <w:pPr>
        <w:pStyle w:val="TH"/>
      </w:pPr>
      <w:r w:rsidRPr="00FD0425">
        <w:object w:dxaOrig="6850" w:dyaOrig="2540" w14:anchorId="2764C8E7">
          <v:shape id="_x0000_i1026" type="#_x0000_t75" style="width:343pt;height:131.5pt" o:ole="">
            <v:imagedata r:id="rId15" o:title=""/>
          </v:shape>
          <o:OLEObject Type="Embed" ProgID="Visio.Drawing.15" ShapeID="_x0000_i1026" DrawAspect="Content" ObjectID="_1757467952" r:id="rId16"/>
        </w:object>
      </w:r>
    </w:p>
    <w:p w14:paraId="032B3972" w14:textId="77777777" w:rsidR="00780580" w:rsidRPr="00FD0425" w:rsidRDefault="00780580" w:rsidP="00780580">
      <w:pPr>
        <w:pStyle w:val="TF"/>
      </w:pPr>
      <w:r w:rsidRPr="00FD0425">
        <w:t>Figure 8.2.</w:t>
      </w:r>
      <w:r>
        <w:t>13</w:t>
      </w:r>
      <w:r w:rsidRPr="00FD0425">
        <w:t xml:space="preserve">.2-1: </w:t>
      </w:r>
      <w:r>
        <w:t xml:space="preserve">Partial </w:t>
      </w:r>
      <w:r w:rsidRPr="00FD0425">
        <w:t>UE Context</w:t>
      </w:r>
      <w:r>
        <w:t xml:space="preserve"> Transfer</w:t>
      </w:r>
      <w:r w:rsidRPr="00FD0425">
        <w:t>, successful operation</w:t>
      </w:r>
    </w:p>
    <w:p w14:paraId="2C47817D" w14:textId="77777777" w:rsidR="00780580" w:rsidRPr="00FD0425" w:rsidRDefault="00780580" w:rsidP="00780580">
      <w:r w:rsidRPr="00FD0425">
        <w:t xml:space="preserve">The </w:t>
      </w:r>
      <w:r>
        <w:t>old</w:t>
      </w:r>
      <w:r w:rsidRPr="00FD0425">
        <w:t xml:space="preserve"> NG-RAN node initiates the procedure by sending the </w:t>
      </w:r>
      <w:r>
        <w:t xml:space="preserve">PARTIAL </w:t>
      </w:r>
      <w:r w:rsidRPr="00FD0425">
        <w:t xml:space="preserve">UE CONTEXT </w:t>
      </w:r>
      <w:r>
        <w:t xml:space="preserve">TRANSFER </w:t>
      </w:r>
      <w:r w:rsidRPr="00FD0425">
        <w:t xml:space="preserve">message to the </w:t>
      </w:r>
      <w:r>
        <w:t>new</w:t>
      </w:r>
      <w:r w:rsidRPr="00FD0425">
        <w:t xml:space="preserve"> NG-RAN node.</w:t>
      </w:r>
    </w:p>
    <w:p w14:paraId="4E3F5F4B" w14:textId="77777777" w:rsidR="00780580" w:rsidRDefault="00780580" w:rsidP="00780580">
      <w:r w:rsidRPr="00FD0425">
        <w:t xml:space="preserve">If the </w:t>
      </w:r>
      <w:r>
        <w:t>new</w:t>
      </w:r>
      <w:r w:rsidRPr="00FD0425">
        <w:t xml:space="preserve"> NG-RAN node is able to </w:t>
      </w:r>
      <w:r>
        <w:t>accept the SDT session without anchor relocation</w:t>
      </w:r>
      <w:r w:rsidRPr="00FD0425">
        <w:t>, it shall</w:t>
      </w:r>
      <w:r>
        <w:t>, if supported,</w:t>
      </w:r>
      <w:r w:rsidRPr="00FD0425">
        <w:t xml:space="preserve"> respond to the </w:t>
      </w:r>
      <w:r>
        <w:t>old</w:t>
      </w:r>
      <w:r w:rsidRPr="00FD0425">
        <w:t xml:space="preserve"> NG-RAN node with the </w:t>
      </w:r>
      <w:r>
        <w:t xml:space="preserve">PARTIAL UE </w:t>
      </w:r>
      <w:r w:rsidRPr="00FD0425">
        <w:t xml:space="preserve">CONTEXT </w:t>
      </w:r>
      <w:r>
        <w:t>TRANSFER ACKNOWLEDGE</w:t>
      </w:r>
      <w:r w:rsidRPr="00FD0425">
        <w:t xml:space="preserve"> message.</w:t>
      </w:r>
    </w:p>
    <w:p w14:paraId="7037AAA4" w14:textId="6D1EE13F" w:rsidR="00780580" w:rsidRDefault="00780580" w:rsidP="00780580">
      <w:pPr>
        <w:rPr>
          <w:ins w:id="36" w:author="Huawei" w:date="2023-09-20T14:15:00Z"/>
          <w:lang w:eastAsia="zh-CN"/>
        </w:rPr>
      </w:pPr>
      <w:r>
        <w:t xml:space="preserve">If the </w:t>
      </w:r>
      <w:r w:rsidRPr="00483E48">
        <w:rPr>
          <w:i/>
          <w:iCs/>
        </w:rPr>
        <w:t>Partial UE Context Information for SDT</w:t>
      </w:r>
      <w:r>
        <w:rPr>
          <w:i/>
          <w:iCs/>
        </w:rPr>
        <w:t xml:space="preserve"> </w:t>
      </w:r>
      <w:r w:rsidRPr="00BC6E1D">
        <w:t>IE</w:t>
      </w:r>
      <w:r>
        <w:rPr>
          <w:i/>
          <w:iCs/>
        </w:rPr>
        <w:t xml:space="preserve"> </w:t>
      </w:r>
      <w:r w:rsidRPr="00CB3A5B">
        <w:t>is included in the</w:t>
      </w:r>
      <w:r>
        <w:t xml:space="preserve"> PARTIAL UE CONTEXT TRANSFER message, the new NG-RAN node </w:t>
      </w:r>
      <w:r w:rsidRPr="00FD0425">
        <w:t xml:space="preserve">may include data forwarding related information in the </w:t>
      </w:r>
      <w:r w:rsidRPr="004E07B0">
        <w:rPr>
          <w:i/>
          <w:iCs/>
        </w:rPr>
        <w:t>SDT Data Forwarding DRB List</w:t>
      </w:r>
      <w:r w:rsidRPr="00FD0425">
        <w:rPr>
          <w:lang w:eastAsia="zh-CN"/>
        </w:rPr>
        <w:t xml:space="preserve"> IE</w:t>
      </w:r>
      <w:r>
        <w:rPr>
          <w:lang w:eastAsia="zh-CN"/>
        </w:rPr>
        <w:t xml:space="preserve"> in the </w:t>
      </w:r>
      <w:r>
        <w:t>PARTIAL UE CONTEXT TRANSFER ACKNOWLEDGE message</w:t>
      </w:r>
      <w:r>
        <w:rPr>
          <w:lang w:eastAsia="zh-CN"/>
        </w:rPr>
        <w:t>.</w:t>
      </w:r>
    </w:p>
    <w:p w14:paraId="35FA6FE7" w14:textId="1CEE5C76" w:rsidR="00780580" w:rsidRPr="00C70F61" w:rsidRDefault="00780580" w:rsidP="00780580">
      <w:pPr>
        <w:rPr>
          <w:ins w:id="37" w:author="Huawei" w:date="2023-09-20T14:16:00Z"/>
          <w:b/>
          <w:u w:val="single"/>
        </w:rPr>
      </w:pPr>
      <w:ins w:id="38" w:author="Huawei" w:date="2023-09-20T14:16:00Z">
        <w:r w:rsidRPr="00C70F61">
          <w:rPr>
            <w:b/>
            <w:u w:val="single"/>
          </w:rPr>
          <w:t>Interaction with Retrieve UE Context Confirm procedure</w:t>
        </w:r>
      </w:ins>
    </w:p>
    <w:p w14:paraId="54B41463" w14:textId="6AA3CB5F" w:rsidR="00780580" w:rsidDel="00780580" w:rsidRDefault="00780580" w:rsidP="00780580">
      <w:pPr>
        <w:rPr>
          <w:del w:id="39" w:author="Huawei" w:date="2023-09-20T14:16:00Z"/>
        </w:rPr>
      </w:pPr>
      <w:ins w:id="40" w:author="Huawei" w:date="2023-09-20T14:16:00Z">
        <w:r>
          <w:t xml:space="preserve">If the </w:t>
        </w:r>
        <w:r w:rsidRPr="001930A0">
          <w:rPr>
            <w:i/>
          </w:rPr>
          <w:t>SDT Volume Threshold</w:t>
        </w:r>
        <w:r>
          <w:t xml:space="preserve"> IE is contained in the </w:t>
        </w:r>
      </w:ins>
      <w:ins w:id="41" w:author="Huawei" w:date="2023-09-20T14:17:00Z">
        <w:r>
          <w:t xml:space="preserve">PARTIAL </w:t>
        </w:r>
        <w:r w:rsidRPr="00FD0425">
          <w:t xml:space="preserve">UE CONTEXT </w:t>
        </w:r>
        <w:r>
          <w:t xml:space="preserve">TRANSFER </w:t>
        </w:r>
      </w:ins>
      <w:ins w:id="42" w:author="Huawei" w:date="2023-09-20T14:16:00Z">
        <w:r>
          <w:t xml:space="preserve">message, the </w:t>
        </w:r>
      </w:ins>
      <w:ins w:id="43" w:author="Huawei" w:date="2023-09-20T14:17:00Z">
        <w:r>
          <w:t>new NG-RAN node</w:t>
        </w:r>
      </w:ins>
      <w:ins w:id="44" w:author="Huawei" w:date="2023-09-20T14:16:00Z">
        <w:r>
          <w:t xml:space="preserve"> shall, if supported, use the information during an SDT transaction to inform the </w:t>
        </w:r>
      </w:ins>
      <w:ins w:id="45" w:author="Huawei" w:date="2023-09-20T14:19:00Z">
        <w:r>
          <w:t>old NG-RAN node</w:t>
        </w:r>
      </w:ins>
      <w:ins w:id="46" w:author="Huawei" w:date="2023-09-20T14:16:00Z">
        <w:r>
          <w:t xml:space="preserve"> via </w:t>
        </w:r>
      </w:ins>
      <w:ins w:id="47" w:author="Huawei" w:date="2023-09-20T14:20:00Z">
        <w:r w:rsidRPr="00FD0425">
          <w:t xml:space="preserve">the </w:t>
        </w:r>
        <w:r>
          <w:t>RETRIEVE UE CONTEXT CONFIRM</w:t>
        </w:r>
      </w:ins>
      <w:ins w:id="48" w:author="Huawei" w:date="2023-09-20T14:16:00Z">
        <w:r>
          <w:t xml:space="preserve"> message as specified in TS 38.</w:t>
        </w:r>
      </w:ins>
      <w:ins w:id="49" w:author="Huawei" w:date="2023-09-20T14:20:00Z">
        <w:r>
          <w:t>300</w:t>
        </w:r>
      </w:ins>
      <w:ins w:id="50" w:author="Huawei" w:date="2023-09-20T14:16:00Z">
        <w:r>
          <w:t xml:space="preserve"> [</w:t>
        </w:r>
      </w:ins>
      <w:ins w:id="51" w:author="Huawei" w:date="2023-09-20T14:20:00Z">
        <w:r>
          <w:t>9</w:t>
        </w:r>
      </w:ins>
      <w:ins w:id="52" w:author="Huawei" w:date="2023-09-20T14:16:00Z">
        <w:r>
          <w:t>].</w:t>
        </w:r>
      </w:ins>
    </w:p>
    <w:p w14:paraId="07755B31" w14:textId="717745FB" w:rsidR="00780580" w:rsidRDefault="00780580">
      <w:pPr>
        <w:rPr>
          <w:noProof/>
          <w:color w:val="4F81BD" w:themeColor="accent1"/>
          <w:lang w:eastAsia="zh-CN"/>
        </w:rPr>
      </w:pPr>
      <w:r w:rsidRPr="00FC36FA">
        <w:rPr>
          <w:rFonts w:hint="eastAsia"/>
          <w:noProof/>
          <w:color w:val="4F81BD" w:themeColor="accent1"/>
          <w:lang w:eastAsia="zh-CN"/>
        </w:rPr>
        <w:t>==================================</w:t>
      </w:r>
      <w:r>
        <w:rPr>
          <w:noProof/>
          <w:color w:val="4F81BD" w:themeColor="accent1"/>
        </w:rPr>
        <w:t xml:space="preserve"> S</w:t>
      </w:r>
      <w:r w:rsidRPr="00FC36FA">
        <w:rPr>
          <w:noProof/>
          <w:color w:val="4F81BD" w:themeColor="accent1"/>
        </w:rPr>
        <w:t xml:space="preserve">tart of </w:t>
      </w:r>
      <w:r>
        <w:rPr>
          <w:noProof/>
          <w:color w:val="4F81BD" w:themeColor="accent1"/>
        </w:rPr>
        <w:t xml:space="preserve">the </w:t>
      </w:r>
      <w:r w:rsidRPr="00FC36FA">
        <w:rPr>
          <w:noProof/>
          <w:color w:val="4F81BD" w:themeColor="accent1"/>
        </w:rPr>
        <w:t xml:space="preserve">change </w:t>
      </w:r>
      <w:r w:rsidRPr="00FC36FA">
        <w:rPr>
          <w:rFonts w:hint="eastAsia"/>
          <w:noProof/>
          <w:color w:val="4F81BD" w:themeColor="accent1"/>
          <w:lang w:eastAsia="zh-CN"/>
        </w:rPr>
        <w:t>==================================</w:t>
      </w:r>
    </w:p>
    <w:p w14:paraId="0E541EDC" w14:textId="77777777" w:rsidR="002F3B69" w:rsidRPr="002F3B69" w:rsidRDefault="002F3B69" w:rsidP="002F3B69">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3" w:name="_Toc98868212"/>
      <w:bookmarkStart w:id="54" w:name="_Toc105174496"/>
      <w:bookmarkStart w:id="55" w:name="_Toc106109333"/>
      <w:bookmarkStart w:id="56" w:name="_Toc113825154"/>
      <w:bookmarkStart w:id="57" w:name="_Toc138863285"/>
      <w:r w:rsidRPr="002F3B69">
        <w:rPr>
          <w:rFonts w:ascii="Arial" w:eastAsia="宋体" w:hAnsi="Arial"/>
          <w:sz w:val="24"/>
          <w:lang w:eastAsia="ko-KR"/>
        </w:rPr>
        <w:t>9.1.1.16</w:t>
      </w:r>
      <w:r w:rsidRPr="002F3B69">
        <w:rPr>
          <w:rFonts w:ascii="Arial" w:eastAsia="宋体" w:hAnsi="Arial"/>
          <w:sz w:val="24"/>
          <w:lang w:eastAsia="ko-KR"/>
        </w:rPr>
        <w:tab/>
        <w:t>RETRIEVE UE CONTEXT CONFIRM</w:t>
      </w:r>
      <w:bookmarkEnd w:id="53"/>
      <w:bookmarkEnd w:id="54"/>
      <w:bookmarkEnd w:id="55"/>
      <w:bookmarkEnd w:id="56"/>
      <w:bookmarkEnd w:id="57"/>
    </w:p>
    <w:p w14:paraId="5259FD00" w14:textId="77777777" w:rsidR="002B63E9" w:rsidRPr="00FD0425" w:rsidRDefault="002B63E9" w:rsidP="002B63E9">
      <w:pPr>
        <w:widowControl w:val="0"/>
      </w:pPr>
      <w:r w:rsidRPr="00FD0425">
        <w:t xml:space="preserve">This message is sent by the </w:t>
      </w:r>
      <w:r>
        <w:t>new</w:t>
      </w:r>
      <w:r w:rsidRPr="00FD0425">
        <w:t xml:space="preserve"> NG-RAN node to the </w:t>
      </w:r>
      <w:r>
        <w:t>old</w:t>
      </w:r>
      <w:r w:rsidRPr="00FD0425">
        <w:t xml:space="preserve"> NG-RAN node</w:t>
      </w:r>
      <w:r>
        <w:t xml:space="preserve"> </w:t>
      </w:r>
      <w:r w:rsidRPr="00FD0425">
        <w:t xml:space="preserve">to </w:t>
      </w:r>
      <w:r>
        <w:t>inform the old NG-RAN node whether the S-NG-RAN node associated with the old NG-RAN node for the UE that was indicated during UE context retrieval is kept or not by the new NG-RAN node during RRC resumption.</w:t>
      </w:r>
    </w:p>
    <w:p w14:paraId="614BD784" w14:textId="77777777" w:rsidR="002B63E9" w:rsidRPr="00645735" w:rsidRDefault="002B63E9" w:rsidP="002B63E9">
      <w:pPr>
        <w:widowControl w:val="0"/>
      </w:pPr>
      <w:r>
        <w:t>In case of RACH based SDT</w:t>
      </w:r>
      <w:r w:rsidRPr="00053393">
        <w:t xml:space="preserve"> </w:t>
      </w:r>
      <w:r>
        <w:t>without UE context relocation, the Retrieve UE Context Confirm procedure is also used to request termination of SDT session from the new NG-RAN node to the old NG-RAN node</w:t>
      </w:r>
      <w:r w:rsidRPr="003A732D">
        <w:t>.</w:t>
      </w:r>
    </w:p>
    <w:p w14:paraId="31B4E365" w14:textId="77777777" w:rsidR="002F3B69" w:rsidRPr="002F3B69" w:rsidRDefault="002F3B69" w:rsidP="002F3B69">
      <w:pPr>
        <w:widowControl w:val="0"/>
        <w:overflowPunct w:val="0"/>
        <w:autoSpaceDE w:val="0"/>
        <w:autoSpaceDN w:val="0"/>
        <w:adjustRightInd w:val="0"/>
        <w:textAlignment w:val="baseline"/>
        <w:rPr>
          <w:rFonts w:eastAsia="Batang"/>
          <w:lang w:eastAsia="ko-KR"/>
        </w:rPr>
      </w:pPr>
      <w:r w:rsidRPr="002F3B69">
        <w:rPr>
          <w:rFonts w:eastAsia="宋体"/>
          <w:lang w:eastAsia="ko-KR"/>
        </w:rPr>
        <w:t xml:space="preserve">Direction: new NG-RAN node </w:t>
      </w:r>
      <w:r w:rsidRPr="002F3B69">
        <w:rPr>
          <w:rFonts w:eastAsia="宋体"/>
          <w:lang w:eastAsia="ko-KR"/>
        </w:rPr>
        <w:sym w:font="Symbol" w:char="F0AE"/>
      </w:r>
      <w:r w:rsidRPr="002F3B69">
        <w:rPr>
          <w:rFonts w:eastAsia="宋体"/>
          <w:lang w:eastAsia="ko-KR"/>
        </w:rPr>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F3B69" w:rsidRPr="002F3B69" w14:paraId="5D276895" w14:textId="77777777" w:rsidTr="006E2E49">
        <w:tc>
          <w:tcPr>
            <w:tcW w:w="2160" w:type="dxa"/>
          </w:tcPr>
          <w:p w14:paraId="038474E2"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IE/Group Name</w:t>
            </w:r>
          </w:p>
        </w:tc>
        <w:tc>
          <w:tcPr>
            <w:tcW w:w="1080" w:type="dxa"/>
          </w:tcPr>
          <w:p w14:paraId="0B84B7C1"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Presence</w:t>
            </w:r>
          </w:p>
        </w:tc>
        <w:tc>
          <w:tcPr>
            <w:tcW w:w="1080" w:type="dxa"/>
          </w:tcPr>
          <w:p w14:paraId="7D8A1CAF"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Range</w:t>
            </w:r>
          </w:p>
        </w:tc>
        <w:tc>
          <w:tcPr>
            <w:tcW w:w="1512" w:type="dxa"/>
          </w:tcPr>
          <w:p w14:paraId="367B60E8"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IE type and reference</w:t>
            </w:r>
          </w:p>
        </w:tc>
        <w:tc>
          <w:tcPr>
            <w:tcW w:w="1728" w:type="dxa"/>
          </w:tcPr>
          <w:p w14:paraId="36417D86"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Semantics description</w:t>
            </w:r>
          </w:p>
        </w:tc>
        <w:tc>
          <w:tcPr>
            <w:tcW w:w="1080" w:type="dxa"/>
          </w:tcPr>
          <w:p w14:paraId="09793DF9"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Criticality</w:t>
            </w:r>
          </w:p>
        </w:tc>
        <w:tc>
          <w:tcPr>
            <w:tcW w:w="1080" w:type="dxa"/>
          </w:tcPr>
          <w:p w14:paraId="0B4B2718"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b/>
                <w:sz w:val="18"/>
                <w:lang w:eastAsia="ja-JP"/>
              </w:rPr>
              <w:t>Assigned Criticality</w:t>
            </w:r>
          </w:p>
        </w:tc>
      </w:tr>
      <w:tr w:rsidR="002F3B69" w:rsidRPr="002F3B69" w14:paraId="400DE04B" w14:textId="77777777" w:rsidTr="006E2E49">
        <w:tc>
          <w:tcPr>
            <w:tcW w:w="2160" w:type="dxa"/>
          </w:tcPr>
          <w:p w14:paraId="4BE4040E"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Message Type</w:t>
            </w:r>
          </w:p>
        </w:tc>
        <w:tc>
          <w:tcPr>
            <w:tcW w:w="1080" w:type="dxa"/>
          </w:tcPr>
          <w:p w14:paraId="057C6475"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w:t>
            </w:r>
          </w:p>
        </w:tc>
        <w:tc>
          <w:tcPr>
            <w:tcW w:w="1080" w:type="dxa"/>
          </w:tcPr>
          <w:p w14:paraId="1026880A"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13DAF91"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9.2.3.1</w:t>
            </w:r>
          </w:p>
        </w:tc>
        <w:tc>
          <w:tcPr>
            <w:tcW w:w="1728" w:type="dxa"/>
          </w:tcPr>
          <w:p w14:paraId="26850F8A"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59B1EE02"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Pr>
          <w:p w14:paraId="1A04AA81"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reject</w:t>
            </w:r>
          </w:p>
        </w:tc>
      </w:tr>
      <w:tr w:rsidR="002F3B69" w:rsidRPr="002F3B69" w14:paraId="34679633" w14:textId="77777777" w:rsidTr="006E2E49">
        <w:tc>
          <w:tcPr>
            <w:tcW w:w="2160" w:type="dxa"/>
          </w:tcPr>
          <w:p w14:paraId="6F627762"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Old 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 reference</w:t>
            </w:r>
          </w:p>
        </w:tc>
        <w:tc>
          <w:tcPr>
            <w:tcW w:w="1080" w:type="dxa"/>
          </w:tcPr>
          <w:p w14:paraId="2F8AD826"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w:t>
            </w:r>
          </w:p>
        </w:tc>
        <w:tc>
          <w:tcPr>
            <w:tcW w:w="1080" w:type="dxa"/>
          </w:tcPr>
          <w:p w14:paraId="7C92F2DB"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C7BBF95"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w:t>
            </w:r>
            <w:r w:rsidRPr="002F3B69">
              <w:rPr>
                <w:rFonts w:ascii="Arial" w:eastAsia="宋体" w:hAnsi="Arial"/>
                <w:sz w:val="18"/>
                <w:lang w:eastAsia="ja-JP"/>
              </w:rPr>
              <w:br/>
              <w:t>9.2.3.16</w:t>
            </w:r>
          </w:p>
        </w:tc>
        <w:tc>
          <w:tcPr>
            <w:tcW w:w="1728" w:type="dxa"/>
          </w:tcPr>
          <w:p w14:paraId="22719311"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Allocated at the old NG-RAN node</w:t>
            </w:r>
          </w:p>
        </w:tc>
        <w:tc>
          <w:tcPr>
            <w:tcW w:w="1080" w:type="dxa"/>
          </w:tcPr>
          <w:p w14:paraId="7A23C824"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Pr>
          <w:p w14:paraId="49C20C88"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ignore</w:t>
            </w:r>
          </w:p>
        </w:tc>
      </w:tr>
      <w:tr w:rsidR="002F3B69" w:rsidRPr="002F3B69" w14:paraId="243C68E7" w14:textId="77777777" w:rsidTr="006E2E49">
        <w:tc>
          <w:tcPr>
            <w:tcW w:w="2160" w:type="dxa"/>
          </w:tcPr>
          <w:p w14:paraId="04F9DF60"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New 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 reference</w:t>
            </w:r>
          </w:p>
        </w:tc>
        <w:tc>
          <w:tcPr>
            <w:tcW w:w="1080" w:type="dxa"/>
          </w:tcPr>
          <w:p w14:paraId="00FB05E0"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w:t>
            </w:r>
          </w:p>
        </w:tc>
        <w:tc>
          <w:tcPr>
            <w:tcW w:w="1080" w:type="dxa"/>
          </w:tcPr>
          <w:p w14:paraId="391D04FE"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9555AF8"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w:t>
            </w:r>
            <w:r w:rsidRPr="002F3B69">
              <w:rPr>
                <w:rFonts w:ascii="Arial" w:eastAsia="宋体" w:hAnsi="Arial"/>
                <w:sz w:val="18"/>
                <w:lang w:eastAsia="ja-JP"/>
              </w:rPr>
              <w:br/>
              <w:t>9.2.3.16</w:t>
            </w:r>
          </w:p>
        </w:tc>
        <w:tc>
          <w:tcPr>
            <w:tcW w:w="1728" w:type="dxa"/>
          </w:tcPr>
          <w:p w14:paraId="4A8FA11A"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Allocated at the new NG-RAN node</w:t>
            </w:r>
          </w:p>
        </w:tc>
        <w:tc>
          <w:tcPr>
            <w:tcW w:w="1080" w:type="dxa"/>
          </w:tcPr>
          <w:p w14:paraId="03244774"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Pr>
          <w:p w14:paraId="21D5DAED"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ignore</w:t>
            </w:r>
          </w:p>
        </w:tc>
      </w:tr>
      <w:tr w:rsidR="002F3B69" w:rsidRPr="002F3B69" w14:paraId="5C78494C" w14:textId="77777777" w:rsidTr="006E2E49">
        <w:tc>
          <w:tcPr>
            <w:tcW w:w="2160" w:type="dxa"/>
            <w:tcBorders>
              <w:top w:val="single" w:sz="4" w:space="0" w:color="auto"/>
              <w:left w:val="single" w:sz="4" w:space="0" w:color="auto"/>
              <w:bottom w:val="single" w:sz="4" w:space="0" w:color="auto"/>
              <w:right w:val="single" w:sz="4" w:space="0" w:color="auto"/>
            </w:tcBorders>
          </w:tcPr>
          <w:p w14:paraId="3C91363E"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UE Context Kept Indicator</w:t>
            </w:r>
          </w:p>
        </w:tc>
        <w:tc>
          <w:tcPr>
            <w:tcW w:w="1080" w:type="dxa"/>
            <w:tcBorders>
              <w:top w:val="single" w:sz="4" w:space="0" w:color="auto"/>
              <w:left w:val="single" w:sz="4" w:space="0" w:color="auto"/>
              <w:bottom w:val="single" w:sz="4" w:space="0" w:color="auto"/>
              <w:right w:val="single" w:sz="4" w:space="0" w:color="auto"/>
            </w:tcBorders>
          </w:tcPr>
          <w:p w14:paraId="29DAB793"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14E14"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DD40A4"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napToGrid w:val="0"/>
                <w:sz w:val="18"/>
                <w:lang w:eastAsia="ja-JP"/>
              </w:rPr>
              <w:t>9.2.3.68</w:t>
            </w:r>
          </w:p>
        </w:tc>
        <w:tc>
          <w:tcPr>
            <w:tcW w:w="1728" w:type="dxa"/>
            <w:tcBorders>
              <w:top w:val="single" w:sz="4" w:space="0" w:color="auto"/>
              <w:left w:val="single" w:sz="4" w:space="0" w:color="auto"/>
              <w:bottom w:val="single" w:sz="4" w:space="0" w:color="auto"/>
              <w:right w:val="single" w:sz="4" w:space="0" w:color="auto"/>
            </w:tcBorders>
          </w:tcPr>
          <w:p w14:paraId="43059238"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C7427D"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4E9A0A"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ignore</w:t>
            </w:r>
          </w:p>
        </w:tc>
      </w:tr>
      <w:tr w:rsidR="002F3B69" w:rsidRPr="002F3B69" w14:paraId="3D8C22C1" w14:textId="77777777" w:rsidTr="006E2E49">
        <w:tc>
          <w:tcPr>
            <w:tcW w:w="2160" w:type="dxa"/>
            <w:tcBorders>
              <w:top w:val="single" w:sz="4" w:space="0" w:color="auto"/>
              <w:left w:val="single" w:sz="4" w:space="0" w:color="auto"/>
              <w:bottom w:val="single" w:sz="4" w:space="0" w:color="auto"/>
              <w:right w:val="single" w:sz="4" w:space="0" w:color="auto"/>
            </w:tcBorders>
          </w:tcPr>
          <w:p w14:paraId="0DA0D662"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SDT Termination Request</w:t>
            </w:r>
          </w:p>
        </w:tc>
        <w:tc>
          <w:tcPr>
            <w:tcW w:w="1080" w:type="dxa"/>
            <w:tcBorders>
              <w:top w:val="single" w:sz="4" w:space="0" w:color="auto"/>
              <w:left w:val="single" w:sz="4" w:space="0" w:color="auto"/>
              <w:bottom w:val="single" w:sz="4" w:space="0" w:color="auto"/>
              <w:right w:val="single" w:sz="4" w:space="0" w:color="auto"/>
            </w:tcBorders>
          </w:tcPr>
          <w:p w14:paraId="6E4D250C"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932716"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4F35DB" w14:textId="40CC35F4" w:rsidR="002F3B69" w:rsidRPr="002F3B69" w:rsidRDefault="002F3B69" w:rsidP="002F3B69">
            <w:pPr>
              <w:widowControl w:val="0"/>
              <w:overflowPunct w:val="0"/>
              <w:autoSpaceDE w:val="0"/>
              <w:autoSpaceDN w:val="0"/>
              <w:adjustRightInd w:val="0"/>
              <w:spacing w:after="0"/>
              <w:textAlignment w:val="baseline"/>
              <w:rPr>
                <w:rFonts w:ascii="Arial" w:eastAsia="宋体" w:hAnsi="Arial"/>
                <w:snapToGrid w:val="0"/>
                <w:sz w:val="18"/>
                <w:lang w:eastAsia="ja-JP"/>
              </w:rPr>
            </w:pPr>
            <w:r w:rsidRPr="002F3B69">
              <w:rPr>
                <w:rFonts w:ascii="Arial" w:eastAsia="宋体" w:hAnsi="Arial"/>
                <w:snapToGrid w:val="0"/>
                <w:sz w:val="18"/>
                <w:lang w:eastAsia="ja-JP"/>
              </w:rPr>
              <w:t>ENUMERATED (</w:t>
            </w:r>
            <w:r w:rsidRPr="002F3B69">
              <w:rPr>
                <w:rFonts w:ascii="Arial" w:eastAsia="宋体" w:hAnsi="Arial" w:hint="eastAsia"/>
                <w:snapToGrid w:val="0"/>
                <w:sz w:val="18"/>
                <w:lang w:eastAsia="zh-CN"/>
              </w:rPr>
              <w:t>r</w:t>
            </w:r>
            <w:r w:rsidRPr="002F3B69">
              <w:rPr>
                <w:rFonts w:ascii="Arial" w:eastAsia="宋体" w:hAnsi="Arial"/>
                <w:snapToGrid w:val="0"/>
                <w:sz w:val="18"/>
                <w:lang w:eastAsia="ja-JP"/>
              </w:rPr>
              <w:t>adio link problem, normal, …</w:t>
            </w:r>
            <w:ins w:id="58" w:author="Huawei" w:date="2023-09-19T18:03:00Z">
              <w:r w:rsidR="00B02CF6">
                <w:rPr>
                  <w:rFonts w:ascii="Arial" w:eastAsia="宋体" w:hAnsi="Arial"/>
                  <w:snapToGrid w:val="0"/>
                  <w:sz w:val="18"/>
                  <w:lang w:eastAsia="zh-CN"/>
                </w:rPr>
                <w:t>,</w:t>
              </w:r>
            </w:ins>
            <w:ins w:id="59" w:author="Huawei" w:date="2023-09-15T15:03:00Z">
              <w:r>
                <w:rPr>
                  <w:rFonts w:ascii="Arial" w:eastAsia="宋体" w:hAnsi="Arial"/>
                  <w:snapToGrid w:val="0"/>
                  <w:sz w:val="18"/>
                  <w:lang w:eastAsia="ja-JP"/>
                </w:rPr>
                <w:t xml:space="preserve"> </w:t>
              </w:r>
            </w:ins>
            <w:ins w:id="60" w:author="Huawei" w:date="2023-09-19T18:03:00Z">
              <w:r w:rsidR="00B02CF6">
                <w:rPr>
                  <w:rFonts w:ascii="Arial" w:eastAsia="Times New Roman" w:hAnsi="Arial"/>
                  <w:snapToGrid w:val="0"/>
                  <w:sz w:val="18"/>
                  <w:lang w:eastAsia="ja-JP"/>
                </w:rPr>
                <w:t xml:space="preserve">SDT </w:t>
              </w:r>
            </w:ins>
            <w:ins w:id="61" w:author="Huawei" w:date="2023-09-20T14:50:00Z">
              <w:r w:rsidR="00C70F61">
                <w:rPr>
                  <w:rFonts w:ascii="Arial" w:eastAsia="Times New Roman" w:hAnsi="Arial"/>
                  <w:snapToGrid w:val="0"/>
                  <w:sz w:val="18"/>
                  <w:lang w:eastAsia="ja-JP"/>
                </w:rPr>
                <w:t>v</w:t>
              </w:r>
            </w:ins>
            <w:ins w:id="62" w:author="Huawei" w:date="2023-09-19T18:03:00Z">
              <w:r w:rsidR="00B02CF6">
                <w:rPr>
                  <w:rFonts w:ascii="Arial" w:eastAsia="Times New Roman" w:hAnsi="Arial"/>
                  <w:snapToGrid w:val="0"/>
                  <w:sz w:val="18"/>
                  <w:lang w:eastAsia="ja-JP"/>
                </w:rPr>
                <w:t xml:space="preserve">olume </w:t>
              </w:r>
            </w:ins>
            <w:ins w:id="63" w:author="Huawei" w:date="2023-09-20T14:50:00Z">
              <w:r w:rsidR="00C70F61">
                <w:rPr>
                  <w:rFonts w:ascii="Arial" w:eastAsia="Times New Roman" w:hAnsi="Arial"/>
                  <w:snapToGrid w:val="0"/>
                  <w:sz w:val="18"/>
                  <w:lang w:eastAsia="ja-JP"/>
                </w:rPr>
                <w:t>t</w:t>
              </w:r>
            </w:ins>
            <w:ins w:id="64" w:author="Huawei" w:date="2023-09-19T18:03:00Z">
              <w:r w:rsidR="00B02CF6">
                <w:rPr>
                  <w:rFonts w:ascii="Arial" w:eastAsia="Times New Roman" w:hAnsi="Arial"/>
                  <w:snapToGrid w:val="0"/>
                  <w:sz w:val="18"/>
                  <w:lang w:eastAsia="ja-JP"/>
                </w:rPr>
                <w:t>hreshold crossed</w:t>
              </w:r>
            </w:ins>
            <w:r w:rsidRPr="002F3B69">
              <w:rPr>
                <w:rFonts w:ascii="Arial" w:eastAsia="宋体" w:hAnsi="Arial"/>
                <w:snapToGrid w:val="0"/>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1D1FB9C"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hint="eastAsia"/>
                <w:sz w:val="18"/>
                <w:lang w:eastAsia="zh-CN"/>
              </w:rPr>
              <w:t>I</w:t>
            </w:r>
            <w:r w:rsidRPr="002F3B69">
              <w:rPr>
                <w:rFonts w:ascii="Arial" w:eastAsia="宋体" w:hAnsi="Arial"/>
                <w:sz w:val="18"/>
                <w:lang w:eastAsia="zh-CN"/>
              </w:rPr>
              <w:t xml:space="preserve">ndicate the reason of request for </w:t>
            </w:r>
            <w:r w:rsidRPr="002F3B69">
              <w:rPr>
                <w:rFonts w:ascii="Arial" w:eastAsia="宋体" w:hAnsi="Arial"/>
                <w:sz w:val="18"/>
                <w:lang w:eastAsia="ko-KR"/>
              </w:rPr>
              <w:t>termination of an ongoing SDT session.</w:t>
            </w:r>
          </w:p>
        </w:tc>
        <w:tc>
          <w:tcPr>
            <w:tcW w:w="1080" w:type="dxa"/>
            <w:tcBorders>
              <w:top w:val="single" w:sz="4" w:space="0" w:color="auto"/>
              <w:left w:val="single" w:sz="4" w:space="0" w:color="auto"/>
              <w:bottom w:val="single" w:sz="4" w:space="0" w:color="auto"/>
              <w:right w:val="single" w:sz="4" w:space="0" w:color="auto"/>
            </w:tcBorders>
          </w:tcPr>
          <w:p w14:paraId="0FAE5C7A"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E6EC4"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ignore</w:t>
            </w:r>
          </w:p>
        </w:tc>
      </w:tr>
    </w:tbl>
    <w:p w14:paraId="441E1FE1" w14:textId="77777777" w:rsidR="002F3B69" w:rsidRPr="002F3B69" w:rsidRDefault="002F3B69" w:rsidP="002F3B69">
      <w:pPr>
        <w:widowControl w:val="0"/>
        <w:overflowPunct w:val="0"/>
        <w:autoSpaceDE w:val="0"/>
        <w:autoSpaceDN w:val="0"/>
        <w:adjustRightInd w:val="0"/>
        <w:textAlignment w:val="baseline"/>
        <w:rPr>
          <w:rFonts w:eastAsia="宋体"/>
          <w:lang w:eastAsia="ko-KR"/>
        </w:rPr>
      </w:pPr>
    </w:p>
    <w:p w14:paraId="52B9C571" w14:textId="77777777" w:rsidR="002F3B69" w:rsidRPr="002F3B69" w:rsidRDefault="002F3B69" w:rsidP="002F3B69">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5" w:name="_Toc98868213"/>
      <w:bookmarkStart w:id="66" w:name="_Toc105174497"/>
      <w:bookmarkStart w:id="67" w:name="_Toc106109334"/>
      <w:bookmarkStart w:id="68" w:name="_Toc113825155"/>
      <w:bookmarkStart w:id="69" w:name="_Toc138863286"/>
      <w:r w:rsidRPr="002F3B69">
        <w:rPr>
          <w:rFonts w:ascii="Arial" w:eastAsia="宋体" w:hAnsi="Arial"/>
          <w:sz w:val="24"/>
          <w:lang w:eastAsia="ko-KR"/>
        </w:rPr>
        <w:lastRenderedPageBreak/>
        <w:t>9.1.1.17</w:t>
      </w:r>
      <w:r w:rsidRPr="002F3B69">
        <w:rPr>
          <w:rFonts w:ascii="Arial" w:eastAsia="宋体" w:hAnsi="Arial"/>
          <w:sz w:val="24"/>
          <w:lang w:eastAsia="ko-KR"/>
        </w:rPr>
        <w:tab/>
        <w:t>PARTIAL UE CONTEXT TRANSFER</w:t>
      </w:r>
      <w:bookmarkEnd w:id="65"/>
      <w:bookmarkEnd w:id="66"/>
      <w:bookmarkEnd w:id="67"/>
      <w:bookmarkEnd w:id="68"/>
      <w:bookmarkEnd w:id="69"/>
    </w:p>
    <w:p w14:paraId="3BD85D90" w14:textId="77777777" w:rsidR="002F3B69" w:rsidRPr="002F3B69" w:rsidRDefault="002F3B69" w:rsidP="002F3B69">
      <w:pPr>
        <w:widowControl w:val="0"/>
        <w:overflowPunct w:val="0"/>
        <w:autoSpaceDE w:val="0"/>
        <w:autoSpaceDN w:val="0"/>
        <w:adjustRightInd w:val="0"/>
        <w:textAlignment w:val="baseline"/>
        <w:rPr>
          <w:rFonts w:eastAsia="宋体"/>
          <w:lang w:eastAsia="ko-KR"/>
        </w:rPr>
      </w:pPr>
      <w:r w:rsidRPr="002F3B69">
        <w:rPr>
          <w:rFonts w:eastAsia="宋体"/>
          <w:lang w:eastAsia="ko-KR"/>
        </w:rPr>
        <w:t>This message is sent by the old NG-RAN node to transfer part of the UE Context to the new NG-RAN node.</w:t>
      </w:r>
    </w:p>
    <w:p w14:paraId="768A2B29" w14:textId="77777777" w:rsidR="002F3B69" w:rsidRPr="002F3B69" w:rsidRDefault="002F3B69" w:rsidP="002F3B69">
      <w:pPr>
        <w:widowControl w:val="0"/>
        <w:overflowPunct w:val="0"/>
        <w:autoSpaceDE w:val="0"/>
        <w:autoSpaceDN w:val="0"/>
        <w:adjustRightInd w:val="0"/>
        <w:textAlignment w:val="baseline"/>
        <w:rPr>
          <w:rFonts w:eastAsia="Batang"/>
          <w:lang w:eastAsia="ko-KR"/>
        </w:rPr>
      </w:pPr>
      <w:r w:rsidRPr="002F3B69">
        <w:rPr>
          <w:rFonts w:eastAsia="宋体"/>
          <w:lang w:eastAsia="ko-KR"/>
        </w:rPr>
        <w:t xml:space="preserve">Direction: old NG-RAN node </w:t>
      </w:r>
      <w:r w:rsidRPr="002F3B69">
        <w:rPr>
          <w:rFonts w:eastAsia="宋体"/>
          <w:lang w:eastAsia="ko-KR"/>
        </w:rPr>
        <w:sym w:font="Symbol" w:char="F0AE"/>
      </w:r>
      <w:r w:rsidRPr="002F3B69">
        <w:rPr>
          <w:rFonts w:eastAsia="宋体"/>
          <w:lang w:eastAsia="ko-KR"/>
        </w:rP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F3B69" w:rsidRPr="002F3B69" w14:paraId="486AEB59" w14:textId="77777777" w:rsidTr="006E2E49">
        <w:tc>
          <w:tcPr>
            <w:tcW w:w="2160" w:type="dxa"/>
          </w:tcPr>
          <w:p w14:paraId="2DA6B989"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IE/Group Name</w:t>
            </w:r>
          </w:p>
        </w:tc>
        <w:tc>
          <w:tcPr>
            <w:tcW w:w="1080" w:type="dxa"/>
          </w:tcPr>
          <w:p w14:paraId="70287723"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Presence</w:t>
            </w:r>
          </w:p>
        </w:tc>
        <w:tc>
          <w:tcPr>
            <w:tcW w:w="1080" w:type="dxa"/>
          </w:tcPr>
          <w:p w14:paraId="5B6F66A9"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Range</w:t>
            </w:r>
          </w:p>
        </w:tc>
        <w:tc>
          <w:tcPr>
            <w:tcW w:w="1512" w:type="dxa"/>
          </w:tcPr>
          <w:p w14:paraId="5BC23F6E"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IE type and reference</w:t>
            </w:r>
          </w:p>
        </w:tc>
        <w:tc>
          <w:tcPr>
            <w:tcW w:w="1728" w:type="dxa"/>
          </w:tcPr>
          <w:p w14:paraId="4608373A"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Semantics description</w:t>
            </w:r>
          </w:p>
        </w:tc>
        <w:tc>
          <w:tcPr>
            <w:tcW w:w="1080" w:type="dxa"/>
          </w:tcPr>
          <w:p w14:paraId="443B84DC"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b/>
                <w:sz w:val="18"/>
                <w:lang w:eastAsia="ja-JP"/>
              </w:rPr>
            </w:pPr>
            <w:r w:rsidRPr="002F3B69">
              <w:rPr>
                <w:rFonts w:ascii="Arial" w:eastAsia="宋体" w:hAnsi="Arial"/>
                <w:b/>
                <w:sz w:val="18"/>
                <w:lang w:eastAsia="ja-JP"/>
              </w:rPr>
              <w:t>Criticality</w:t>
            </w:r>
          </w:p>
        </w:tc>
        <w:tc>
          <w:tcPr>
            <w:tcW w:w="1080" w:type="dxa"/>
          </w:tcPr>
          <w:p w14:paraId="3A64CF21"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b/>
                <w:sz w:val="18"/>
                <w:lang w:eastAsia="ja-JP"/>
              </w:rPr>
              <w:t>Assigned Criticality</w:t>
            </w:r>
          </w:p>
        </w:tc>
      </w:tr>
      <w:tr w:rsidR="002F3B69" w:rsidRPr="002F3B69" w14:paraId="49049443" w14:textId="77777777" w:rsidTr="006E2E49">
        <w:tc>
          <w:tcPr>
            <w:tcW w:w="2160" w:type="dxa"/>
          </w:tcPr>
          <w:p w14:paraId="48D37E50"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Message Type</w:t>
            </w:r>
          </w:p>
        </w:tc>
        <w:tc>
          <w:tcPr>
            <w:tcW w:w="1080" w:type="dxa"/>
          </w:tcPr>
          <w:p w14:paraId="74A199C0"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w:t>
            </w:r>
          </w:p>
        </w:tc>
        <w:tc>
          <w:tcPr>
            <w:tcW w:w="1080" w:type="dxa"/>
          </w:tcPr>
          <w:p w14:paraId="76946105"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355AE9D7"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9.2.3.1</w:t>
            </w:r>
          </w:p>
        </w:tc>
        <w:tc>
          <w:tcPr>
            <w:tcW w:w="1728" w:type="dxa"/>
          </w:tcPr>
          <w:p w14:paraId="7BC99BAB"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0065E2AA"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Pr>
          <w:p w14:paraId="5FB54AD4"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reject</w:t>
            </w:r>
          </w:p>
        </w:tc>
      </w:tr>
      <w:tr w:rsidR="002F3B69" w:rsidRPr="002F3B69" w14:paraId="701A9C65" w14:textId="77777777" w:rsidTr="006E2E49">
        <w:tc>
          <w:tcPr>
            <w:tcW w:w="2160" w:type="dxa"/>
          </w:tcPr>
          <w:p w14:paraId="4FB8B01F"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New 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 reference</w:t>
            </w:r>
          </w:p>
        </w:tc>
        <w:tc>
          <w:tcPr>
            <w:tcW w:w="1080" w:type="dxa"/>
          </w:tcPr>
          <w:p w14:paraId="7B4970AC"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w:t>
            </w:r>
          </w:p>
        </w:tc>
        <w:tc>
          <w:tcPr>
            <w:tcW w:w="1080" w:type="dxa"/>
          </w:tcPr>
          <w:p w14:paraId="4B746767"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BAFAA11"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w:t>
            </w:r>
            <w:r w:rsidRPr="002F3B69">
              <w:rPr>
                <w:rFonts w:ascii="Arial" w:eastAsia="宋体" w:hAnsi="Arial"/>
                <w:sz w:val="18"/>
                <w:lang w:eastAsia="ja-JP"/>
              </w:rPr>
              <w:br/>
              <w:t>9.2.3.16</w:t>
            </w:r>
          </w:p>
        </w:tc>
        <w:tc>
          <w:tcPr>
            <w:tcW w:w="1728" w:type="dxa"/>
          </w:tcPr>
          <w:p w14:paraId="2D1C2B3D"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Allocated at the new NG-RAN node.</w:t>
            </w:r>
          </w:p>
        </w:tc>
        <w:tc>
          <w:tcPr>
            <w:tcW w:w="1080" w:type="dxa"/>
          </w:tcPr>
          <w:p w14:paraId="2CB38D91"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Pr>
          <w:p w14:paraId="7F4AB54F"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reject</w:t>
            </w:r>
          </w:p>
        </w:tc>
      </w:tr>
      <w:tr w:rsidR="002F3B69" w:rsidRPr="002F3B69" w14:paraId="23287DA7" w14:textId="77777777" w:rsidTr="006E2E49">
        <w:tc>
          <w:tcPr>
            <w:tcW w:w="2160" w:type="dxa"/>
          </w:tcPr>
          <w:p w14:paraId="47EEC2E8"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Old 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 reference</w:t>
            </w:r>
          </w:p>
        </w:tc>
        <w:tc>
          <w:tcPr>
            <w:tcW w:w="1080" w:type="dxa"/>
          </w:tcPr>
          <w:p w14:paraId="2DB80DA2"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w:t>
            </w:r>
          </w:p>
        </w:tc>
        <w:tc>
          <w:tcPr>
            <w:tcW w:w="1080" w:type="dxa"/>
          </w:tcPr>
          <w:p w14:paraId="08EFC10B"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0CD7785"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 xml:space="preserve">NG-RAN node UE </w:t>
            </w:r>
            <w:proofErr w:type="spellStart"/>
            <w:r w:rsidRPr="002F3B69">
              <w:rPr>
                <w:rFonts w:ascii="Arial" w:eastAsia="宋体" w:hAnsi="Arial"/>
                <w:sz w:val="18"/>
                <w:lang w:eastAsia="ja-JP"/>
              </w:rPr>
              <w:t>XnAP</w:t>
            </w:r>
            <w:proofErr w:type="spellEnd"/>
            <w:r w:rsidRPr="002F3B69">
              <w:rPr>
                <w:rFonts w:ascii="Arial" w:eastAsia="宋体" w:hAnsi="Arial"/>
                <w:sz w:val="18"/>
                <w:lang w:eastAsia="ja-JP"/>
              </w:rPr>
              <w:t xml:space="preserve"> ID</w:t>
            </w:r>
            <w:r w:rsidRPr="002F3B69">
              <w:rPr>
                <w:rFonts w:ascii="Arial" w:eastAsia="宋体" w:hAnsi="Arial"/>
                <w:sz w:val="18"/>
                <w:lang w:eastAsia="ja-JP"/>
              </w:rPr>
              <w:br/>
              <w:t>9.2.3.16</w:t>
            </w:r>
          </w:p>
        </w:tc>
        <w:tc>
          <w:tcPr>
            <w:tcW w:w="1728" w:type="dxa"/>
          </w:tcPr>
          <w:p w14:paraId="156F0FD2"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Allocated at the old NG-RAN node.</w:t>
            </w:r>
          </w:p>
        </w:tc>
        <w:tc>
          <w:tcPr>
            <w:tcW w:w="1080" w:type="dxa"/>
          </w:tcPr>
          <w:p w14:paraId="60BEB158"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YES</w:t>
            </w:r>
          </w:p>
        </w:tc>
        <w:tc>
          <w:tcPr>
            <w:tcW w:w="1080" w:type="dxa"/>
          </w:tcPr>
          <w:p w14:paraId="0EA676CE"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ja-JP"/>
              </w:rPr>
              <w:t>ignore</w:t>
            </w:r>
          </w:p>
        </w:tc>
      </w:tr>
      <w:tr w:rsidR="002F3B69" w:rsidRPr="002F3B69" w14:paraId="55A4AEC0" w14:textId="77777777" w:rsidTr="006E2E49">
        <w:tc>
          <w:tcPr>
            <w:tcW w:w="2160" w:type="dxa"/>
          </w:tcPr>
          <w:p w14:paraId="636927B6"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ko-KR"/>
              </w:rPr>
              <w:t>Partial UE Context Information for SDT</w:t>
            </w:r>
          </w:p>
        </w:tc>
        <w:tc>
          <w:tcPr>
            <w:tcW w:w="1080" w:type="dxa"/>
          </w:tcPr>
          <w:p w14:paraId="54256C39"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M</w:t>
            </w:r>
          </w:p>
        </w:tc>
        <w:tc>
          <w:tcPr>
            <w:tcW w:w="1080" w:type="dxa"/>
          </w:tcPr>
          <w:p w14:paraId="3AB5B141"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675DEFB1"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r w:rsidRPr="002F3B69">
              <w:rPr>
                <w:rFonts w:ascii="Arial" w:eastAsia="宋体" w:hAnsi="Arial"/>
                <w:sz w:val="18"/>
                <w:lang w:eastAsia="ja-JP"/>
              </w:rPr>
              <w:t>9.2.3.164</w:t>
            </w:r>
          </w:p>
        </w:tc>
        <w:tc>
          <w:tcPr>
            <w:tcW w:w="1728" w:type="dxa"/>
          </w:tcPr>
          <w:p w14:paraId="19C1346B" w14:textId="77777777" w:rsidR="002F3B69" w:rsidRPr="002F3B69" w:rsidRDefault="002F3B69" w:rsidP="002F3B69">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Pr>
          <w:p w14:paraId="24049B8E"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ko-KR"/>
              </w:rPr>
              <w:t>YES</w:t>
            </w:r>
          </w:p>
        </w:tc>
        <w:tc>
          <w:tcPr>
            <w:tcW w:w="1080" w:type="dxa"/>
          </w:tcPr>
          <w:p w14:paraId="5FD05047" w14:textId="77777777" w:rsidR="002F3B69" w:rsidRPr="002F3B69" w:rsidRDefault="002F3B69" w:rsidP="002F3B69">
            <w:pPr>
              <w:widowControl w:val="0"/>
              <w:overflowPunct w:val="0"/>
              <w:autoSpaceDE w:val="0"/>
              <w:autoSpaceDN w:val="0"/>
              <w:adjustRightInd w:val="0"/>
              <w:spacing w:after="0"/>
              <w:jc w:val="center"/>
              <w:textAlignment w:val="baseline"/>
              <w:rPr>
                <w:rFonts w:ascii="Arial" w:eastAsia="宋体" w:hAnsi="Arial"/>
                <w:sz w:val="18"/>
                <w:lang w:eastAsia="ja-JP"/>
              </w:rPr>
            </w:pPr>
            <w:r w:rsidRPr="002F3B69">
              <w:rPr>
                <w:rFonts w:ascii="Arial" w:eastAsia="宋体" w:hAnsi="Arial"/>
                <w:sz w:val="18"/>
                <w:lang w:eastAsia="ko-KR"/>
              </w:rPr>
              <w:t>ignore</w:t>
            </w:r>
          </w:p>
        </w:tc>
      </w:tr>
      <w:tr w:rsidR="0059153A" w:rsidRPr="002F3B69" w14:paraId="195610A0" w14:textId="77777777" w:rsidTr="006E2E49">
        <w:trPr>
          <w:ins w:id="70" w:author="Huawei" w:date="2023-09-15T15:05:00Z"/>
        </w:trPr>
        <w:tc>
          <w:tcPr>
            <w:tcW w:w="2160" w:type="dxa"/>
          </w:tcPr>
          <w:p w14:paraId="6D32B898" w14:textId="1A5F707E" w:rsidR="0059153A" w:rsidRPr="002F3B69" w:rsidRDefault="0072468B" w:rsidP="0059153A">
            <w:pPr>
              <w:widowControl w:val="0"/>
              <w:overflowPunct w:val="0"/>
              <w:autoSpaceDE w:val="0"/>
              <w:autoSpaceDN w:val="0"/>
              <w:adjustRightInd w:val="0"/>
              <w:spacing w:after="0"/>
              <w:textAlignment w:val="baseline"/>
              <w:rPr>
                <w:ins w:id="71" w:author="Huawei" w:date="2023-09-15T15:05:00Z"/>
                <w:rFonts w:ascii="Arial" w:eastAsia="宋体" w:hAnsi="Arial"/>
                <w:sz w:val="18"/>
                <w:lang w:eastAsia="ko-KR"/>
              </w:rPr>
            </w:pPr>
            <w:ins w:id="72" w:author="Huawei" w:date="2023-09-19T18:04:00Z">
              <w:r>
                <w:rPr>
                  <w:rFonts w:ascii="Arial" w:eastAsia="Times New Roman" w:hAnsi="Arial"/>
                  <w:sz w:val="18"/>
                  <w:lang w:eastAsia="ko-KR"/>
                </w:rPr>
                <w:t>SDT Volume Threshold</w:t>
              </w:r>
            </w:ins>
          </w:p>
        </w:tc>
        <w:tc>
          <w:tcPr>
            <w:tcW w:w="1080" w:type="dxa"/>
          </w:tcPr>
          <w:p w14:paraId="4DE09827" w14:textId="4E7B117D" w:rsidR="0059153A" w:rsidRPr="002F3B69" w:rsidRDefault="0059153A" w:rsidP="0059153A">
            <w:pPr>
              <w:widowControl w:val="0"/>
              <w:overflowPunct w:val="0"/>
              <w:autoSpaceDE w:val="0"/>
              <w:autoSpaceDN w:val="0"/>
              <w:adjustRightInd w:val="0"/>
              <w:spacing w:after="0"/>
              <w:textAlignment w:val="baseline"/>
              <w:rPr>
                <w:ins w:id="73" w:author="Huawei" w:date="2023-09-15T15:05:00Z"/>
                <w:rFonts w:ascii="Arial" w:eastAsia="宋体" w:hAnsi="Arial"/>
                <w:sz w:val="18"/>
                <w:lang w:eastAsia="zh-CN"/>
              </w:rPr>
            </w:pPr>
            <w:ins w:id="74" w:author="Huawei" w:date="2023-09-15T15:05:00Z">
              <w:r>
                <w:rPr>
                  <w:rFonts w:ascii="Arial" w:eastAsia="宋体" w:hAnsi="Arial" w:hint="eastAsia"/>
                  <w:sz w:val="18"/>
                  <w:lang w:eastAsia="zh-CN"/>
                </w:rPr>
                <w:t>O</w:t>
              </w:r>
            </w:ins>
          </w:p>
        </w:tc>
        <w:tc>
          <w:tcPr>
            <w:tcW w:w="1080" w:type="dxa"/>
          </w:tcPr>
          <w:p w14:paraId="3C39F09A" w14:textId="77777777" w:rsidR="0059153A" w:rsidRPr="002F3B69" w:rsidRDefault="0059153A" w:rsidP="0059153A">
            <w:pPr>
              <w:widowControl w:val="0"/>
              <w:overflowPunct w:val="0"/>
              <w:autoSpaceDE w:val="0"/>
              <w:autoSpaceDN w:val="0"/>
              <w:adjustRightInd w:val="0"/>
              <w:spacing w:after="0"/>
              <w:textAlignment w:val="baseline"/>
              <w:rPr>
                <w:ins w:id="75" w:author="Huawei" w:date="2023-09-15T15:05:00Z"/>
                <w:rFonts w:ascii="Arial" w:eastAsia="宋体" w:hAnsi="Arial"/>
                <w:sz w:val="18"/>
                <w:lang w:eastAsia="ja-JP"/>
              </w:rPr>
            </w:pPr>
          </w:p>
        </w:tc>
        <w:tc>
          <w:tcPr>
            <w:tcW w:w="1512" w:type="dxa"/>
          </w:tcPr>
          <w:p w14:paraId="15D01505" w14:textId="0FC77B99" w:rsidR="0059153A" w:rsidRPr="002F3B69" w:rsidRDefault="0059153A" w:rsidP="0059153A">
            <w:pPr>
              <w:widowControl w:val="0"/>
              <w:overflowPunct w:val="0"/>
              <w:autoSpaceDE w:val="0"/>
              <w:autoSpaceDN w:val="0"/>
              <w:adjustRightInd w:val="0"/>
              <w:spacing w:after="0"/>
              <w:textAlignment w:val="baseline"/>
              <w:rPr>
                <w:ins w:id="76" w:author="Huawei" w:date="2023-09-15T15:05:00Z"/>
                <w:rFonts w:ascii="Arial" w:eastAsia="宋体" w:hAnsi="Arial"/>
                <w:sz w:val="18"/>
                <w:lang w:eastAsia="ja-JP"/>
              </w:rPr>
            </w:pPr>
            <w:proofErr w:type="gramStart"/>
            <w:ins w:id="77" w:author="Huawei" w:date="2023-09-15T15:10:00Z">
              <w:r w:rsidRPr="0002501C">
                <w:rPr>
                  <w:rFonts w:ascii="Arial" w:hAnsi="Arial"/>
                  <w:sz w:val="18"/>
                  <w:lang w:eastAsia="zh-CN"/>
                </w:rPr>
                <w:t>INTEGER(</w:t>
              </w:r>
              <w:proofErr w:type="gramEnd"/>
              <w:r>
                <w:rPr>
                  <w:rFonts w:ascii="Arial" w:hAnsi="Arial"/>
                  <w:sz w:val="18"/>
                  <w:lang w:eastAsia="zh-CN"/>
                </w:rPr>
                <w:t>1</w:t>
              </w:r>
              <w:r w:rsidRPr="0002501C">
                <w:rPr>
                  <w:rFonts w:ascii="Arial" w:hAnsi="Arial"/>
                  <w:sz w:val="18"/>
                  <w:lang w:eastAsia="zh-CN"/>
                </w:rPr>
                <w:t>..</w:t>
              </w:r>
              <w:r>
                <w:t xml:space="preserve"> </w:t>
              </w:r>
              <w:r w:rsidRPr="00B24AE9">
                <w:rPr>
                  <w:rFonts w:ascii="Arial" w:hAnsi="Arial"/>
                  <w:sz w:val="18"/>
                  <w:lang w:eastAsia="zh-CN"/>
                </w:rPr>
                <w:t>192000</w:t>
              </w:r>
              <w:r w:rsidRPr="0002501C">
                <w:rPr>
                  <w:rFonts w:ascii="Arial" w:hAnsi="Arial"/>
                  <w:sz w:val="18"/>
                  <w:lang w:eastAsia="zh-CN"/>
                </w:rPr>
                <w:t>,...)</w:t>
              </w:r>
            </w:ins>
          </w:p>
        </w:tc>
        <w:tc>
          <w:tcPr>
            <w:tcW w:w="1728" w:type="dxa"/>
          </w:tcPr>
          <w:p w14:paraId="6AC328D2" w14:textId="72DD5E84" w:rsidR="0059153A" w:rsidRPr="002F3B69" w:rsidRDefault="0059153A" w:rsidP="0059153A">
            <w:pPr>
              <w:widowControl w:val="0"/>
              <w:overflowPunct w:val="0"/>
              <w:autoSpaceDE w:val="0"/>
              <w:autoSpaceDN w:val="0"/>
              <w:adjustRightInd w:val="0"/>
              <w:spacing w:after="0"/>
              <w:textAlignment w:val="baseline"/>
              <w:rPr>
                <w:ins w:id="78" w:author="Huawei" w:date="2023-09-15T15:05:00Z"/>
                <w:rFonts w:ascii="Arial" w:eastAsia="宋体" w:hAnsi="Arial"/>
                <w:sz w:val="18"/>
                <w:lang w:eastAsia="ja-JP"/>
              </w:rPr>
            </w:pPr>
            <w:ins w:id="79" w:author="Huawei" w:date="2023-09-15T15:10:00Z">
              <w:r>
                <w:rPr>
                  <w:rFonts w:ascii="Arial" w:eastAsia="Times New Roman" w:hAnsi="Arial"/>
                  <w:sz w:val="18"/>
                  <w:lang w:eastAsia="ko-KR"/>
                </w:rPr>
                <w:t>Unit: byte.</w:t>
              </w:r>
            </w:ins>
          </w:p>
        </w:tc>
        <w:tc>
          <w:tcPr>
            <w:tcW w:w="1080" w:type="dxa"/>
          </w:tcPr>
          <w:p w14:paraId="5C01EF7B" w14:textId="317FE82A" w:rsidR="0059153A" w:rsidRPr="002F3B69" w:rsidRDefault="0059153A" w:rsidP="0059153A">
            <w:pPr>
              <w:widowControl w:val="0"/>
              <w:overflowPunct w:val="0"/>
              <w:autoSpaceDE w:val="0"/>
              <w:autoSpaceDN w:val="0"/>
              <w:adjustRightInd w:val="0"/>
              <w:spacing w:after="0"/>
              <w:jc w:val="center"/>
              <w:textAlignment w:val="baseline"/>
              <w:rPr>
                <w:ins w:id="80" w:author="Huawei" w:date="2023-09-15T15:05:00Z"/>
                <w:rFonts w:ascii="Arial" w:eastAsia="宋体" w:hAnsi="Arial"/>
                <w:sz w:val="18"/>
                <w:lang w:eastAsia="ko-KR"/>
              </w:rPr>
            </w:pPr>
            <w:ins w:id="81" w:author="Huawei" w:date="2023-09-15T15:10:00Z">
              <w:r w:rsidRPr="009C29DB">
                <w:rPr>
                  <w:rFonts w:ascii="Arial" w:eastAsia="Times New Roman" w:hAnsi="Arial"/>
                  <w:sz w:val="18"/>
                  <w:lang w:eastAsia="zh-CN"/>
                </w:rPr>
                <w:t>YES</w:t>
              </w:r>
            </w:ins>
          </w:p>
        </w:tc>
        <w:tc>
          <w:tcPr>
            <w:tcW w:w="1080" w:type="dxa"/>
          </w:tcPr>
          <w:p w14:paraId="514D30CD" w14:textId="12FA50A1" w:rsidR="0059153A" w:rsidRPr="002F3B69" w:rsidRDefault="0059153A" w:rsidP="0059153A">
            <w:pPr>
              <w:widowControl w:val="0"/>
              <w:overflowPunct w:val="0"/>
              <w:autoSpaceDE w:val="0"/>
              <w:autoSpaceDN w:val="0"/>
              <w:adjustRightInd w:val="0"/>
              <w:spacing w:after="0"/>
              <w:jc w:val="center"/>
              <w:textAlignment w:val="baseline"/>
              <w:rPr>
                <w:ins w:id="82" w:author="Huawei" w:date="2023-09-15T15:05:00Z"/>
                <w:rFonts w:ascii="Arial" w:eastAsia="宋体" w:hAnsi="Arial"/>
                <w:sz w:val="18"/>
                <w:lang w:eastAsia="ko-KR"/>
              </w:rPr>
            </w:pPr>
            <w:ins w:id="83" w:author="Huawei" w:date="2023-09-15T15:10:00Z">
              <w:r>
                <w:rPr>
                  <w:rFonts w:ascii="Arial" w:eastAsia="Times New Roman" w:hAnsi="Arial"/>
                  <w:sz w:val="18"/>
                  <w:lang w:eastAsia="zh-CN"/>
                </w:rPr>
                <w:t>igno</w:t>
              </w:r>
              <w:r w:rsidRPr="009C29DB">
                <w:rPr>
                  <w:rFonts w:ascii="Arial" w:eastAsia="Times New Roman" w:hAnsi="Arial"/>
                  <w:sz w:val="18"/>
                  <w:lang w:eastAsia="zh-CN"/>
                </w:rPr>
                <w:t>re</w:t>
              </w:r>
            </w:ins>
          </w:p>
        </w:tc>
      </w:tr>
    </w:tbl>
    <w:p w14:paraId="3FB0DF3C" w14:textId="68D62770" w:rsidR="002F3B69" w:rsidRDefault="002F3B69">
      <w:pPr>
        <w:rPr>
          <w:noProof/>
          <w:color w:val="4F81BD" w:themeColor="accent1"/>
          <w:lang w:eastAsia="zh-CN"/>
        </w:rPr>
      </w:pPr>
    </w:p>
    <w:p w14:paraId="63A62EC0" w14:textId="52237739" w:rsidR="0072468B" w:rsidRDefault="0072468B" w:rsidP="0072468B">
      <w:pPr>
        <w:rPr>
          <w:noProof/>
          <w:color w:val="4F81BD" w:themeColor="accent1"/>
          <w:lang w:eastAsia="zh-CN"/>
        </w:rPr>
      </w:pPr>
      <w:r w:rsidRPr="00FC36FA">
        <w:rPr>
          <w:rFonts w:hint="eastAsia"/>
          <w:noProof/>
          <w:color w:val="4F81BD" w:themeColor="accent1"/>
          <w:lang w:eastAsia="zh-CN"/>
        </w:rPr>
        <w:t>==================================</w:t>
      </w:r>
      <w:r>
        <w:rPr>
          <w:noProof/>
          <w:color w:val="4F81BD" w:themeColor="accent1"/>
        </w:rPr>
        <w:t xml:space="preserve"> S</w:t>
      </w:r>
      <w:r w:rsidRPr="00FC36FA">
        <w:rPr>
          <w:noProof/>
          <w:color w:val="4F81BD" w:themeColor="accent1"/>
        </w:rPr>
        <w:t xml:space="preserve">tart of </w:t>
      </w:r>
      <w:r>
        <w:rPr>
          <w:noProof/>
          <w:color w:val="4F81BD" w:themeColor="accent1"/>
        </w:rPr>
        <w:t xml:space="preserve">next </w:t>
      </w:r>
      <w:r w:rsidRPr="00FC36FA">
        <w:rPr>
          <w:noProof/>
          <w:color w:val="4F81BD" w:themeColor="accent1"/>
        </w:rPr>
        <w:t xml:space="preserve">change </w:t>
      </w:r>
      <w:r w:rsidRPr="00FC36FA">
        <w:rPr>
          <w:rFonts w:hint="eastAsia"/>
          <w:noProof/>
          <w:color w:val="4F81BD" w:themeColor="accent1"/>
          <w:lang w:eastAsia="zh-CN"/>
        </w:rPr>
        <w:t>==================================</w:t>
      </w:r>
    </w:p>
    <w:p w14:paraId="7F4E6CDD" w14:textId="77777777" w:rsidR="00BD1E54" w:rsidRDefault="00BD1E54" w:rsidP="0059153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sectPr w:rsidR="00BD1E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84" w:name="_Toc20955407"/>
      <w:bookmarkStart w:id="85" w:name="_Toc29991615"/>
      <w:bookmarkStart w:id="86" w:name="_Toc36556018"/>
      <w:bookmarkStart w:id="87" w:name="_Toc44497803"/>
      <w:bookmarkStart w:id="88" w:name="_Toc45108190"/>
      <w:bookmarkStart w:id="89" w:name="_Toc45901810"/>
      <w:bookmarkStart w:id="90" w:name="_Toc51850891"/>
      <w:bookmarkStart w:id="91" w:name="_Toc56693895"/>
      <w:bookmarkStart w:id="92" w:name="_Toc64447439"/>
      <w:bookmarkStart w:id="93" w:name="_Toc66286933"/>
      <w:bookmarkStart w:id="94" w:name="_Toc74151631"/>
      <w:bookmarkStart w:id="95" w:name="_Toc88654105"/>
      <w:bookmarkStart w:id="96" w:name="_Toc97904461"/>
      <w:bookmarkStart w:id="97" w:name="_Toc98868599"/>
      <w:bookmarkStart w:id="98" w:name="_Toc105174885"/>
      <w:bookmarkStart w:id="99" w:name="_Toc106109722"/>
      <w:bookmarkStart w:id="100" w:name="_Toc113825544"/>
      <w:bookmarkStart w:id="101" w:name="_Toc138863677"/>
    </w:p>
    <w:p w14:paraId="6EA87999" w14:textId="7C05A316" w:rsidR="0059153A" w:rsidRPr="0059153A" w:rsidRDefault="0059153A" w:rsidP="0059153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59153A">
        <w:rPr>
          <w:rFonts w:ascii="Arial" w:eastAsia="宋体" w:hAnsi="Arial"/>
          <w:sz w:val="28"/>
          <w:lang w:eastAsia="ko-KR"/>
        </w:rPr>
        <w:lastRenderedPageBreak/>
        <w:t>9.3.4</w:t>
      </w:r>
      <w:r w:rsidRPr="0059153A">
        <w:rPr>
          <w:rFonts w:ascii="Arial" w:eastAsia="宋体" w:hAnsi="Arial"/>
          <w:sz w:val="28"/>
          <w:lang w:eastAsia="ko-KR"/>
        </w:rPr>
        <w:tab/>
        <w:t>PDU 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04DDA8B"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9153A">
        <w:rPr>
          <w:rFonts w:ascii="Courier New" w:eastAsia="宋体" w:hAnsi="Courier New"/>
          <w:snapToGrid w:val="0"/>
          <w:sz w:val="16"/>
          <w:lang w:eastAsia="ko-KR"/>
        </w:rPr>
        <w:t>-- ASN1START</w:t>
      </w:r>
    </w:p>
    <w:p w14:paraId="55C5D8FE"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 **************************************************************</w:t>
      </w:r>
    </w:p>
    <w:p w14:paraId="22226197"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w:t>
      </w:r>
    </w:p>
    <w:p w14:paraId="1C06A51D"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 PDU definitions for XnAP.</w:t>
      </w:r>
    </w:p>
    <w:p w14:paraId="45F91969"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w:t>
      </w:r>
    </w:p>
    <w:p w14:paraId="00509CC0"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 **************************************************************</w:t>
      </w:r>
    </w:p>
    <w:p w14:paraId="2F9A2FCB"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284182"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XnAP-PDU-Contents {</w:t>
      </w:r>
    </w:p>
    <w:p w14:paraId="2865FA62"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itu-t (0) identified-organization (4) etsi (0) mobileDomain (0)</w:t>
      </w:r>
    </w:p>
    <w:p w14:paraId="6B43597D"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ngran-access (22) modules (3) xnap (2) version1 (1) xnap-PDU-Contents (1) }</w:t>
      </w:r>
    </w:p>
    <w:p w14:paraId="11CD1317"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620471"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DEFINITIONS AUTOMATIC TAGS ::=</w:t>
      </w:r>
    </w:p>
    <w:p w14:paraId="62512789"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668D5B"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BEGIN</w:t>
      </w:r>
    </w:p>
    <w:p w14:paraId="1F49CD0E"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4C4243"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 **************************************************************</w:t>
      </w:r>
    </w:p>
    <w:p w14:paraId="2196FCAD"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w:t>
      </w:r>
    </w:p>
    <w:p w14:paraId="386847E6"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 IE parameter types from other modules.</w:t>
      </w:r>
    </w:p>
    <w:p w14:paraId="139B0E3C"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w:t>
      </w:r>
    </w:p>
    <w:p w14:paraId="3E7DD8CE"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 **************************************************************</w:t>
      </w:r>
    </w:p>
    <w:p w14:paraId="3FA62976" w14:textId="77777777" w:rsidR="0059153A" w:rsidRPr="0059153A" w:rsidRDefault="0059153A" w:rsidP="0059153A">
      <w:pPr>
        <w:overflowPunct w:val="0"/>
        <w:autoSpaceDE w:val="0"/>
        <w:autoSpaceDN w:val="0"/>
        <w:adjustRightInd w:val="0"/>
        <w:textAlignment w:val="baseline"/>
        <w:rPr>
          <w:rFonts w:eastAsia="Times New Roman"/>
          <w:lang w:eastAsia="zh-CN"/>
        </w:rPr>
      </w:pPr>
      <w:r w:rsidRPr="0059153A">
        <w:rPr>
          <w:rFonts w:eastAsia="Times New Roman"/>
          <w:highlight w:val="yellow"/>
          <w:lang w:eastAsia="zh-CN"/>
        </w:rPr>
        <w:t>Not modified</w:t>
      </w:r>
    </w:p>
    <w:p w14:paraId="3568DD78"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59153A">
        <w:rPr>
          <w:rFonts w:ascii="Courier New" w:eastAsia="宋体" w:hAnsi="Courier New"/>
          <w:noProof/>
          <w:snapToGrid w:val="0"/>
          <w:sz w:val="16"/>
          <w:lang w:val="en-US" w:eastAsia="zh-CN"/>
        </w:rPr>
        <w:tab/>
        <w:t>NRPagingeDRXInformation,</w:t>
      </w:r>
    </w:p>
    <w:p w14:paraId="13050243"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59153A">
        <w:rPr>
          <w:rFonts w:ascii="Courier New" w:eastAsia="宋体" w:hAnsi="Courier New"/>
          <w:noProof/>
          <w:snapToGrid w:val="0"/>
          <w:sz w:val="16"/>
          <w:lang w:val="en-US" w:eastAsia="zh-CN"/>
        </w:rPr>
        <w:tab/>
        <w:t>NRPagingeDRXInformationforRRCINACTIVE,</w:t>
      </w:r>
    </w:p>
    <w:p w14:paraId="42348A9F"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59153A">
        <w:rPr>
          <w:rFonts w:ascii="Courier New" w:eastAsia="宋体" w:hAnsi="Courier New"/>
          <w:noProof/>
          <w:sz w:val="16"/>
          <w:lang w:eastAsia="zh-CN"/>
        </w:rPr>
        <w:tab/>
        <w:t>SDTSupportRequest,</w:t>
      </w:r>
    </w:p>
    <w:p w14:paraId="512371EB" w14:textId="77777777" w:rsidR="00BD1E54"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w:date="2023-09-19T18:05:00Z"/>
          <w:rFonts w:ascii="Courier New" w:eastAsia="宋体" w:hAnsi="Courier New"/>
          <w:noProof/>
          <w:snapToGrid w:val="0"/>
          <w:sz w:val="16"/>
          <w:lang w:eastAsia="ko-KR"/>
        </w:rPr>
      </w:pPr>
      <w:r w:rsidRPr="0059153A">
        <w:rPr>
          <w:rFonts w:ascii="Courier New" w:eastAsia="宋体" w:hAnsi="Courier New"/>
          <w:noProof/>
          <w:snapToGrid w:val="0"/>
          <w:sz w:val="16"/>
          <w:lang w:eastAsia="ko-KR"/>
        </w:rPr>
        <w:tab/>
        <w:t>SDT-Termination-Request,</w:t>
      </w:r>
    </w:p>
    <w:p w14:paraId="09D6068A" w14:textId="6A5B7635" w:rsidR="0059153A" w:rsidRPr="0059153A" w:rsidRDefault="00BD1E54"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03" w:author="Huawei" w:date="2023-09-19T18:05:00Z">
        <w:r>
          <w:rPr>
            <w:rFonts w:ascii="Courier New" w:eastAsia="宋体" w:hAnsi="Courier New"/>
            <w:noProof/>
            <w:snapToGrid w:val="0"/>
            <w:sz w:val="16"/>
            <w:lang w:eastAsia="ko-KR"/>
          </w:rPr>
          <w:tab/>
        </w:r>
        <w:r w:rsidRPr="0083506B">
          <w:rPr>
            <w:rFonts w:ascii="Courier New" w:eastAsia="宋体" w:hAnsi="Courier New"/>
            <w:noProof/>
            <w:snapToGrid w:val="0"/>
            <w:sz w:val="16"/>
            <w:lang w:eastAsia="ko-KR"/>
          </w:rPr>
          <w:t>S</w:t>
        </w:r>
        <w:r>
          <w:rPr>
            <w:rFonts w:ascii="Courier New" w:eastAsia="宋体" w:hAnsi="Courier New"/>
            <w:noProof/>
            <w:snapToGrid w:val="0"/>
            <w:sz w:val="16"/>
            <w:lang w:eastAsia="ko-KR"/>
          </w:rPr>
          <w:t>DT-Volume-Threshold,</w:t>
        </w:r>
      </w:ins>
      <w:r w:rsidR="0059153A">
        <w:rPr>
          <w:rFonts w:ascii="Courier New" w:eastAsia="宋体" w:hAnsi="Courier New"/>
          <w:noProof/>
          <w:snapToGrid w:val="0"/>
          <w:sz w:val="16"/>
          <w:lang w:eastAsia="ko-KR"/>
        </w:rPr>
        <w:tab/>
      </w:r>
    </w:p>
    <w:p w14:paraId="2674BF88"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9153A">
        <w:rPr>
          <w:rFonts w:ascii="Courier New" w:eastAsia="宋体" w:hAnsi="Courier New"/>
          <w:noProof/>
          <w:sz w:val="16"/>
          <w:lang w:eastAsia="ko-KR"/>
        </w:rPr>
        <w:tab/>
        <w:t>SDTPartialUEContextInfo,</w:t>
      </w:r>
    </w:p>
    <w:p w14:paraId="67E47D93"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9153A">
        <w:rPr>
          <w:rFonts w:ascii="Courier New" w:eastAsia="宋体" w:hAnsi="Courier New"/>
          <w:noProof/>
          <w:sz w:val="16"/>
          <w:lang w:eastAsia="ko-KR"/>
        </w:rPr>
        <w:tab/>
        <w:t>SDTDataForwardingDRBList,</w:t>
      </w:r>
    </w:p>
    <w:p w14:paraId="481FF813" w14:textId="55F376BE" w:rsidR="00FC36FA" w:rsidRDefault="0059153A" w:rsidP="0059153A">
      <w:pPr>
        <w:overflowPunct w:val="0"/>
        <w:autoSpaceDE w:val="0"/>
        <w:autoSpaceDN w:val="0"/>
        <w:adjustRightInd w:val="0"/>
        <w:textAlignment w:val="baseline"/>
        <w:rPr>
          <w:noProof/>
          <w:color w:val="4F81BD" w:themeColor="accent1"/>
        </w:rPr>
      </w:pPr>
      <w:r w:rsidRPr="0059153A">
        <w:rPr>
          <w:rFonts w:eastAsia="Times New Roman"/>
          <w:highlight w:val="yellow"/>
          <w:lang w:eastAsia="zh-CN"/>
        </w:rPr>
        <w:t>Not modified</w:t>
      </w:r>
    </w:p>
    <w:p w14:paraId="1A2349FA"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59153A">
        <w:rPr>
          <w:rFonts w:ascii="Courier New" w:eastAsia="宋体" w:hAnsi="Courier New"/>
          <w:noProof/>
          <w:snapToGrid w:val="0"/>
          <w:sz w:val="16"/>
          <w:lang w:eastAsia="ko-KR"/>
        </w:rPr>
        <w:tab/>
        <w:t>id-</w:t>
      </w:r>
      <w:r w:rsidRPr="0059153A">
        <w:rPr>
          <w:rFonts w:ascii="Courier New" w:eastAsia="宋体" w:hAnsi="Courier New"/>
          <w:noProof/>
          <w:sz w:val="16"/>
          <w:lang w:eastAsia="zh-CN"/>
        </w:rPr>
        <w:t>SDTSupportRequest,</w:t>
      </w:r>
    </w:p>
    <w:p w14:paraId="56D9B25E"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ab/>
        <w:t>id-SDT-SRB-between-NewNode-OldNode,</w:t>
      </w:r>
    </w:p>
    <w:p w14:paraId="789CA2FA" w14:textId="77777777" w:rsid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23-09-15T15:23:00Z"/>
          <w:rFonts w:ascii="Courier New" w:eastAsia="宋体" w:hAnsi="Courier New"/>
          <w:noProof/>
          <w:snapToGrid w:val="0"/>
          <w:sz w:val="16"/>
          <w:lang w:eastAsia="ko-KR"/>
        </w:rPr>
      </w:pPr>
      <w:r w:rsidRPr="0059153A">
        <w:rPr>
          <w:rFonts w:ascii="Courier New" w:eastAsia="宋体" w:hAnsi="Courier New"/>
          <w:noProof/>
          <w:snapToGrid w:val="0"/>
          <w:sz w:val="16"/>
          <w:lang w:eastAsia="ko-KR"/>
        </w:rPr>
        <w:tab/>
        <w:t>id-SDT-Termination-Request,</w:t>
      </w:r>
    </w:p>
    <w:p w14:paraId="781F4C95" w14:textId="791AD795"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05" w:author="Huawei" w:date="2023-09-15T15:23:00Z">
        <w:r>
          <w:rPr>
            <w:rFonts w:ascii="Courier New" w:eastAsia="宋体" w:hAnsi="Courier New"/>
            <w:noProof/>
            <w:snapToGrid w:val="0"/>
            <w:sz w:val="16"/>
            <w:lang w:eastAsia="ko-KR"/>
          </w:rPr>
          <w:tab/>
          <w:t>id-</w:t>
        </w:r>
      </w:ins>
      <w:ins w:id="106" w:author="Huawei" w:date="2023-09-19T18:05:00Z">
        <w:r w:rsidR="00BD1E54" w:rsidRPr="0083506B">
          <w:rPr>
            <w:rFonts w:ascii="Courier New" w:eastAsia="宋体" w:hAnsi="Courier New"/>
            <w:noProof/>
            <w:snapToGrid w:val="0"/>
            <w:sz w:val="16"/>
            <w:lang w:eastAsia="ko-KR"/>
          </w:rPr>
          <w:t>S</w:t>
        </w:r>
        <w:r w:rsidR="00BD1E54">
          <w:rPr>
            <w:rFonts w:ascii="Courier New" w:eastAsia="宋体" w:hAnsi="Courier New"/>
            <w:noProof/>
            <w:snapToGrid w:val="0"/>
            <w:sz w:val="16"/>
            <w:lang w:eastAsia="ko-KR"/>
          </w:rPr>
          <w:t>DT-Volume-Threshold</w:t>
        </w:r>
      </w:ins>
      <w:ins w:id="107" w:author="Huawei" w:date="2023-09-15T15:24:00Z">
        <w:r>
          <w:rPr>
            <w:rFonts w:ascii="Courier New" w:eastAsia="宋体" w:hAnsi="Courier New"/>
            <w:noProof/>
            <w:snapToGrid w:val="0"/>
            <w:sz w:val="16"/>
            <w:lang w:eastAsia="ko-KR"/>
          </w:rPr>
          <w:t>,</w:t>
        </w:r>
      </w:ins>
    </w:p>
    <w:p w14:paraId="2C254110"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9153A">
        <w:rPr>
          <w:rFonts w:ascii="Courier New" w:eastAsia="宋体" w:hAnsi="Courier New"/>
          <w:noProof/>
          <w:sz w:val="16"/>
          <w:lang w:eastAsia="ko-KR"/>
        </w:rPr>
        <w:tab/>
        <w:t>id-SDTPartialUEContextInfo,</w:t>
      </w:r>
    </w:p>
    <w:p w14:paraId="2C3DE08D"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9153A">
        <w:rPr>
          <w:rFonts w:ascii="Courier New" w:eastAsia="宋体" w:hAnsi="Courier New"/>
          <w:noProof/>
          <w:sz w:val="16"/>
          <w:lang w:eastAsia="ko-KR"/>
        </w:rPr>
        <w:tab/>
        <w:t>id-SDTDataForwardingDRBList,</w:t>
      </w:r>
    </w:p>
    <w:p w14:paraId="5CDC3D9D"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9153A">
        <w:rPr>
          <w:rFonts w:ascii="Courier New" w:eastAsia="宋体" w:hAnsi="Courier New"/>
          <w:noProof/>
          <w:snapToGrid w:val="0"/>
          <w:sz w:val="16"/>
          <w:lang w:eastAsia="ko-KR"/>
        </w:rPr>
        <w:tab/>
      </w:r>
      <w:r w:rsidRPr="0059153A">
        <w:rPr>
          <w:rFonts w:ascii="Courier New" w:eastAsia="宋体" w:hAnsi="Courier New"/>
          <w:noProof/>
          <w:sz w:val="16"/>
          <w:lang w:eastAsia="ko-KR"/>
        </w:rPr>
        <w:t>id-</w:t>
      </w:r>
      <w:r w:rsidRPr="0059153A">
        <w:rPr>
          <w:rFonts w:ascii="Courier New" w:eastAsia="宋体" w:hAnsi="Courier New"/>
          <w:noProof/>
          <w:snapToGrid w:val="0"/>
          <w:sz w:val="16"/>
          <w:lang w:eastAsia="ko-KR"/>
        </w:rPr>
        <w:t>PEIPSassistanceInformation</w:t>
      </w:r>
      <w:r w:rsidRPr="0059153A">
        <w:rPr>
          <w:rFonts w:ascii="Courier New" w:eastAsia="宋体" w:hAnsi="Courier New" w:cs="Courier New"/>
          <w:noProof/>
          <w:sz w:val="16"/>
          <w:lang w:eastAsia="ko-KR"/>
        </w:rPr>
        <w:t>,</w:t>
      </w:r>
    </w:p>
    <w:p w14:paraId="08349950"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59153A">
        <w:rPr>
          <w:rFonts w:ascii="Courier New" w:eastAsia="等线" w:hAnsi="Courier New"/>
          <w:noProof/>
          <w:snapToGrid w:val="0"/>
          <w:sz w:val="16"/>
          <w:lang w:eastAsia="ko-KR"/>
        </w:rPr>
        <w:tab/>
        <w:t>id-</w:t>
      </w:r>
      <w:r w:rsidRPr="0059153A">
        <w:rPr>
          <w:rFonts w:ascii="Courier New" w:eastAsia="等线" w:hAnsi="Courier New"/>
          <w:noProof/>
          <w:snapToGrid w:val="0"/>
          <w:sz w:val="16"/>
          <w:lang w:eastAsia="zh-CN"/>
        </w:rPr>
        <w:t>UESliceMaximumBitRateList,</w:t>
      </w:r>
    </w:p>
    <w:p w14:paraId="15C18DC5" w14:textId="77777777" w:rsidR="0059153A" w:rsidRDefault="0059153A" w:rsidP="0059153A">
      <w:pPr>
        <w:overflowPunct w:val="0"/>
        <w:autoSpaceDE w:val="0"/>
        <w:autoSpaceDN w:val="0"/>
        <w:adjustRightInd w:val="0"/>
        <w:textAlignment w:val="baseline"/>
        <w:rPr>
          <w:noProof/>
          <w:color w:val="4F81BD" w:themeColor="accent1"/>
        </w:rPr>
      </w:pPr>
      <w:r w:rsidRPr="0059153A">
        <w:rPr>
          <w:rFonts w:eastAsia="Times New Roman"/>
          <w:highlight w:val="yellow"/>
          <w:lang w:eastAsia="zh-CN"/>
        </w:rPr>
        <w:t>Not modified</w:t>
      </w:r>
    </w:p>
    <w:p w14:paraId="1CF347FA" w14:textId="77777777" w:rsidR="00BD1E54" w:rsidRDefault="00BD1E54" w:rsidP="00BD1E54">
      <w:pPr>
        <w:pStyle w:val="PL"/>
        <w:rPr>
          <w:snapToGrid w:val="0"/>
        </w:rPr>
      </w:pPr>
      <w:r>
        <w:rPr>
          <w:snapToGrid w:val="0"/>
        </w:rPr>
        <w:t>-- **************************************************************</w:t>
      </w:r>
    </w:p>
    <w:p w14:paraId="3C1CF9CB" w14:textId="77777777" w:rsidR="00BD1E54" w:rsidRDefault="00BD1E54" w:rsidP="00BD1E54">
      <w:pPr>
        <w:pStyle w:val="PL"/>
        <w:rPr>
          <w:snapToGrid w:val="0"/>
        </w:rPr>
      </w:pPr>
      <w:r>
        <w:rPr>
          <w:snapToGrid w:val="0"/>
        </w:rPr>
        <w:t>--</w:t>
      </w:r>
    </w:p>
    <w:p w14:paraId="3EA7AE86" w14:textId="77777777" w:rsidR="00BD1E54" w:rsidRDefault="00BD1E54" w:rsidP="00BD1E54">
      <w:pPr>
        <w:pStyle w:val="PL"/>
        <w:outlineLvl w:val="3"/>
        <w:rPr>
          <w:snapToGrid w:val="0"/>
        </w:rPr>
      </w:pPr>
      <w:r>
        <w:rPr>
          <w:snapToGrid w:val="0"/>
        </w:rPr>
        <w:t>-- PARTIAL UE CONTEXT TRANSFER</w:t>
      </w:r>
    </w:p>
    <w:p w14:paraId="41DF12FC" w14:textId="77777777" w:rsidR="00BD1E54" w:rsidRDefault="00BD1E54" w:rsidP="00BD1E54">
      <w:pPr>
        <w:pStyle w:val="PL"/>
        <w:rPr>
          <w:snapToGrid w:val="0"/>
        </w:rPr>
      </w:pPr>
      <w:r>
        <w:rPr>
          <w:snapToGrid w:val="0"/>
        </w:rPr>
        <w:t>--</w:t>
      </w:r>
    </w:p>
    <w:p w14:paraId="25E83241" w14:textId="77777777" w:rsidR="00BD1E54" w:rsidRDefault="00BD1E54" w:rsidP="00BD1E54">
      <w:pPr>
        <w:pStyle w:val="PL"/>
        <w:rPr>
          <w:snapToGrid w:val="0"/>
        </w:rPr>
      </w:pPr>
      <w:r>
        <w:rPr>
          <w:snapToGrid w:val="0"/>
        </w:rPr>
        <w:t>-- **************************************************************</w:t>
      </w:r>
    </w:p>
    <w:p w14:paraId="57DC9FE2" w14:textId="77777777" w:rsidR="00BD1E54" w:rsidRPr="00FD0425" w:rsidRDefault="00BD1E54" w:rsidP="00BD1E54">
      <w:pPr>
        <w:pStyle w:val="PL"/>
        <w:rPr>
          <w:snapToGrid w:val="0"/>
        </w:rPr>
      </w:pPr>
      <w:r>
        <w:rPr>
          <w:snapToGrid w:val="0"/>
        </w:rPr>
        <w:t>PartialUEContextTransfer</w:t>
      </w:r>
      <w:r w:rsidRPr="00FD0425">
        <w:rPr>
          <w:snapToGrid w:val="0"/>
        </w:rPr>
        <w:t xml:space="preserve"> ::= SEQUENCE {</w:t>
      </w:r>
    </w:p>
    <w:p w14:paraId="45EE8AC0" w14:textId="77777777" w:rsidR="00BD1E54" w:rsidRPr="00FD0425" w:rsidRDefault="00BD1E54" w:rsidP="00BD1E5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6B4DC5EF" w14:textId="77777777" w:rsidR="00BD1E54" w:rsidRPr="00FD0425" w:rsidRDefault="00BD1E54" w:rsidP="00BD1E54">
      <w:pPr>
        <w:pStyle w:val="PL"/>
        <w:rPr>
          <w:snapToGrid w:val="0"/>
        </w:rPr>
      </w:pPr>
      <w:r w:rsidRPr="00FD0425">
        <w:rPr>
          <w:snapToGrid w:val="0"/>
        </w:rPr>
        <w:tab/>
        <w:t>...</w:t>
      </w:r>
    </w:p>
    <w:p w14:paraId="21AF4807" w14:textId="77777777" w:rsidR="00BD1E54" w:rsidRPr="00FD0425" w:rsidRDefault="00BD1E54" w:rsidP="00BD1E54">
      <w:pPr>
        <w:pStyle w:val="PL"/>
        <w:rPr>
          <w:snapToGrid w:val="0"/>
        </w:rPr>
      </w:pPr>
      <w:r w:rsidRPr="00FD0425">
        <w:rPr>
          <w:snapToGrid w:val="0"/>
        </w:rPr>
        <w:lastRenderedPageBreak/>
        <w:t>}</w:t>
      </w:r>
    </w:p>
    <w:p w14:paraId="5C6B0517" w14:textId="77777777" w:rsidR="00BD1E54" w:rsidRPr="00FD0425" w:rsidRDefault="00BD1E54" w:rsidP="00BD1E54">
      <w:pPr>
        <w:pStyle w:val="PL"/>
        <w:rPr>
          <w:snapToGrid w:val="0"/>
        </w:rPr>
      </w:pPr>
    </w:p>
    <w:p w14:paraId="10AF2750" w14:textId="77777777" w:rsidR="00BD1E54" w:rsidRPr="00FD0425" w:rsidRDefault="00BD1E54" w:rsidP="00BD1E54">
      <w:pPr>
        <w:pStyle w:val="PL"/>
        <w:rPr>
          <w:snapToGrid w:val="0"/>
        </w:rPr>
      </w:pPr>
      <w:r>
        <w:rPr>
          <w:snapToGrid w:val="0"/>
        </w:rPr>
        <w:t>PartialUEContextTransfer</w:t>
      </w:r>
      <w:r w:rsidRPr="00FD0425">
        <w:rPr>
          <w:snapToGrid w:val="0"/>
        </w:rPr>
        <w:t>-IEs XNAP-PROTOCOL-IES ::= {</w:t>
      </w:r>
    </w:p>
    <w:p w14:paraId="5A0C0B23"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ab/>
        <w:t>{ ID id-newNG-RANnodeUEXnAPID</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CRITICALITY reject</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 xml:space="preserve">TYPE </w:t>
      </w:r>
      <w:r w:rsidRPr="0059153A">
        <w:rPr>
          <w:rFonts w:ascii="Courier New" w:eastAsia="Batang" w:hAnsi="Courier New"/>
          <w:noProof/>
          <w:sz w:val="16"/>
          <w:lang w:eastAsia="ko-KR"/>
        </w:rPr>
        <w:t>NG-RANnodeUEXnAPID</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PRESENCE mandatory}|</w:t>
      </w:r>
    </w:p>
    <w:p w14:paraId="1B1414A2"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ab/>
        <w:t>{ ID id-oldNG-RANnodeUEXnAPID</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CRITICALITY ignore</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 xml:space="preserve">TYPE </w:t>
      </w:r>
      <w:r w:rsidRPr="0059153A">
        <w:rPr>
          <w:rFonts w:ascii="Courier New" w:eastAsia="Batang" w:hAnsi="Courier New"/>
          <w:noProof/>
          <w:sz w:val="16"/>
          <w:lang w:eastAsia="ko-KR"/>
        </w:rPr>
        <w:t>NG-RANnodeUEXnAPID</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PRESENCE mandatory}|</w:t>
      </w:r>
    </w:p>
    <w:p w14:paraId="6C0594FE" w14:textId="71B315A7" w:rsid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Huawei" w:date="2023-09-15T15:25:00Z"/>
          <w:rFonts w:ascii="Courier New" w:eastAsia="宋体" w:hAnsi="Courier New"/>
          <w:noProof/>
          <w:snapToGrid w:val="0"/>
          <w:sz w:val="16"/>
          <w:lang w:eastAsia="ko-KR"/>
        </w:rPr>
      </w:pPr>
      <w:r w:rsidRPr="0059153A">
        <w:rPr>
          <w:rFonts w:ascii="Courier New" w:eastAsia="宋体" w:hAnsi="Courier New"/>
          <w:noProof/>
          <w:sz w:val="16"/>
          <w:lang w:eastAsia="ko-KR"/>
        </w:rPr>
        <w:tab/>
        <w:t>{ ID id-SDTPartialUEContextInfo</w:t>
      </w:r>
      <w:r w:rsidRPr="0059153A">
        <w:rPr>
          <w:rFonts w:ascii="Courier New" w:eastAsia="宋体" w:hAnsi="Courier New"/>
          <w:noProof/>
          <w:sz w:val="16"/>
          <w:lang w:eastAsia="ko-KR"/>
        </w:rPr>
        <w:tab/>
      </w:r>
      <w:r w:rsidRPr="0059153A">
        <w:rPr>
          <w:rFonts w:ascii="Courier New" w:eastAsia="宋体" w:hAnsi="Courier New"/>
          <w:noProof/>
          <w:sz w:val="16"/>
          <w:lang w:eastAsia="ko-KR"/>
        </w:rPr>
        <w:tab/>
      </w:r>
      <w:r w:rsidRPr="0059153A">
        <w:rPr>
          <w:rFonts w:ascii="Courier New" w:eastAsia="宋体" w:hAnsi="Courier New"/>
          <w:noProof/>
          <w:sz w:val="16"/>
          <w:lang w:eastAsia="ko-KR"/>
        </w:rPr>
        <w:tab/>
      </w:r>
      <w:r w:rsidRPr="0059153A">
        <w:rPr>
          <w:rFonts w:ascii="Courier New" w:eastAsia="宋体" w:hAnsi="Courier New"/>
          <w:noProof/>
          <w:sz w:val="16"/>
          <w:lang w:eastAsia="ko-KR"/>
        </w:rPr>
        <w:tab/>
      </w:r>
      <w:r w:rsidRPr="0059153A">
        <w:rPr>
          <w:rFonts w:ascii="Courier New" w:eastAsia="宋体" w:hAnsi="Courier New"/>
          <w:noProof/>
          <w:sz w:val="16"/>
          <w:lang w:eastAsia="ko-KR"/>
        </w:rPr>
        <w:tab/>
      </w:r>
      <w:r w:rsidRPr="0059153A">
        <w:rPr>
          <w:rFonts w:ascii="Courier New" w:eastAsia="宋体" w:hAnsi="Courier New"/>
          <w:noProof/>
          <w:snapToGrid w:val="0"/>
          <w:sz w:val="16"/>
          <w:lang w:eastAsia="ko-KR"/>
        </w:rPr>
        <w:t>CRITICALITY ignore</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 xml:space="preserve">TYPE </w:t>
      </w:r>
      <w:r w:rsidRPr="0059153A">
        <w:rPr>
          <w:rFonts w:ascii="Courier New" w:eastAsia="宋体" w:hAnsi="Courier New"/>
          <w:noProof/>
          <w:sz w:val="16"/>
          <w:lang w:eastAsia="ko-KR"/>
        </w:rPr>
        <w:t>SDTPartialUEContextInfo</w:t>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r>
      <w:r w:rsidRPr="0059153A">
        <w:rPr>
          <w:rFonts w:ascii="Courier New" w:eastAsia="宋体" w:hAnsi="Courier New"/>
          <w:noProof/>
          <w:snapToGrid w:val="0"/>
          <w:sz w:val="16"/>
          <w:lang w:eastAsia="ko-KR"/>
        </w:rPr>
        <w:tab/>
        <w:t>PRESENCE mandatory}</w:t>
      </w:r>
      <w:ins w:id="109" w:author="Huawei" w:date="2023-09-15T15:26:00Z">
        <w:r w:rsidRPr="0059153A">
          <w:rPr>
            <w:rFonts w:ascii="Courier New" w:eastAsia="宋体" w:hAnsi="Courier New"/>
            <w:noProof/>
            <w:snapToGrid w:val="0"/>
            <w:sz w:val="16"/>
            <w:lang w:eastAsia="ko-KR"/>
          </w:rPr>
          <w:t>|</w:t>
        </w:r>
      </w:ins>
    </w:p>
    <w:p w14:paraId="6C68594D" w14:textId="270BDCCB"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10" w:author="Huawei" w:date="2023-09-15T15:25:00Z">
        <w:r w:rsidRPr="0059153A">
          <w:rPr>
            <w:rFonts w:ascii="Courier New" w:eastAsia="Times New Roman" w:hAnsi="Courier New"/>
            <w:sz w:val="16"/>
            <w:lang w:eastAsia="ko-KR"/>
          </w:rPr>
          <w:tab/>
        </w:r>
        <w:proofErr w:type="gramStart"/>
        <w:r w:rsidRPr="0059153A">
          <w:rPr>
            <w:rFonts w:ascii="Courier New" w:eastAsia="Times New Roman" w:hAnsi="Courier New"/>
            <w:sz w:val="16"/>
            <w:lang w:eastAsia="ko-KR"/>
          </w:rPr>
          <w:t>{ ID</w:t>
        </w:r>
        <w:proofErr w:type="gramEnd"/>
        <w:r w:rsidRPr="0059153A">
          <w:rPr>
            <w:rFonts w:ascii="Courier New" w:eastAsia="Times New Roman" w:hAnsi="Courier New"/>
            <w:sz w:val="16"/>
            <w:lang w:eastAsia="ko-KR"/>
          </w:rPr>
          <w:t xml:space="preserve"> id-</w:t>
        </w:r>
      </w:ins>
      <w:ins w:id="111" w:author="Huawei" w:date="2023-09-19T18:06:00Z">
        <w:r w:rsidR="00BD1E54" w:rsidRPr="0083506B">
          <w:rPr>
            <w:rFonts w:ascii="Courier New" w:eastAsia="宋体" w:hAnsi="Courier New"/>
            <w:noProof/>
            <w:snapToGrid w:val="0"/>
            <w:sz w:val="16"/>
            <w:lang w:eastAsia="ko-KR"/>
          </w:rPr>
          <w:t>S</w:t>
        </w:r>
        <w:r w:rsidR="00BD1E54">
          <w:rPr>
            <w:rFonts w:ascii="Courier New" w:eastAsia="宋体" w:hAnsi="Courier New"/>
            <w:noProof/>
            <w:snapToGrid w:val="0"/>
            <w:sz w:val="16"/>
            <w:lang w:eastAsia="ko-KR"/>
          </w:rPr>
          <w:t>DT-Volume-Threshold</w:t>
        </w:r>
      </w:ins>
      <w:ins w:id="112" w:author="Huawei" w:date="2023-09-15T15:25:00Z">
        <w:r w:rsidRPr="0059153A">
          <w:rPr>
            <w:rFonts w:ascii="Courier New" w:eastAsia="Times New Roman" w:hAnsi="Courier New"/>
            <w:sz w:val="16"/>
            <w:lang w:eastAsia="ko-KR"/>
          </w:rPr>
          <w:tab/>
        </w:r>
      </w:ins>
      <w:ins w:id="113" w:author="Huawei" w:date="2023-09-19T18:07:00Z">
        <w:r w:rsidR="00BD1E54">
          <w:rPr>
            <w:rFonts w:ascii="Courier New" w:eastAsia="Times New Roman" w:hAnsi="Courier New"/>
            <w:sz w:val="16"/>
            <w:lang w:eastAsia="ko-KR"/>
          </w:rPr>
          <w:tab/>
        </w:r>
        <w:r w:rsidR="00BD1E54">
          <w:rPr>
            <w:rFonts w:ascii="Courier New" w:eastAsia="Times New Roman" w:hAnsi="Courier New"/>
            <w:sz w:val="16"/>
            <w:lang w:eastAsia="ko-KR"/>
          </w:rPr>
          <w:tab/>
        </w:r>
        <w:r w:rsidR="00BD1E54">
          <w:rPr>
            <w:rFonts w:ascii="Courier New" w:eastAsia="Times New Roman" w:hAnsi="Courier New"/>
            <w:sz w:val="16"/>
            <w:lang w:eastAsia="ko-KR"/>
          </w:rPr>
          <w:tab/>
        </w:r>
        <w:r w:rsidR="00BD1E54">
          <w:rPr>
            <w:rFonts w:ascii="Courier New" w:eastAsia="Times New Roman" w:hAnsi="Courier New"/>
            <w:sz w:val="16"/>
            <w:lang w:eastAsia="ko-KR"/>
          </w:rPr>
          <w:tab/>
        </w:r>
      </w:ins>
      <w:ins w:id="114" w:author="Huawei" w:date="2023-09-15T15:25:00Z">
        <w:r w:rsidRPr="0059153A">
          <w:rPr>
            <w:rFonts w:ascii="Courier New" w:eastAsia="Times New Roman" w:hAnsi="Courier New"/>
            <w:sz w:val="16"/>
            <w:lang w:eastAsia="ko-KR"/>
          </w:rPr>
          <w:t>CRITICALITY ignore</w:t>
        </w:r>
        <w:r w:rsidRPr="0059153A">
          <w:rPr>
            <w:rFonts w:ascii="Courier New" w:eastAsia="Times New Roman" w:hAnsi="Courier New"/>
            <w:sz w:val="16"/>
            <w:lang w:eastAsia="ko-KR"/>
          </w:rPr>
          <w:tab/>
        </w:r>
      </w:ins>
      <w:ins w:id="115" w:author="Huawei" w:date="2023-09-19T18:07:00Z">
        <w:r w:rsidR="00BD1E54">
          <w:rPr>
            <w:rFonts w:ascii="Courier New" w:eastAsia="Times New Roman" w:hAnsi="Courier New"/>
            <w:sz w:val="16"/>
            <w:lang w:eastAsia="ko-KR"/>
          </w:rPr>
          <w:tab/>
        </w:r>
      </w:ins>
      <w:ins w:id="116" w:author="Huawei" w:date="2023-09-15T15:25:00Z">
        <w:r w:rsidRPr="0059153A">
          <w:rPr>
            <w:rFonts w:ascii="Courier New" w:eastAsia="Times New Roman" w:hAnsi="Courier New"/>
            <w:sz w:val="16"/>
            <w:lang w:eastAsia="ko-KR"/>
          </w:rPr>
          <w:t xml:space="preserve">TYPE </w:t>
        </w:r>
      </w:ins>
      <w:ins w:id="117" w:author="Huawei" w:date="2023-09-19T18:06:00Z">
        <w:r w:rsidR="00BD1E54" w:rsidRPr="00BD1E54">
          <w:rPr>
            <w:rFonts w:ascii="Courier New" w:eastAsia="Times New Roman" w:hAnsi="Courier New"/>
            <w:sz w:val="16"/>
            <w:lang w:eastAsia="ko-KR"/>
          </w:rPr>
          <w:t>SDT-Volume-Threshold</w:t>
        </w:r>
      </w:ins>
      <w:ins w:id="118" w:author="Huawei" w:date="2023-09-19T18:07:00Z">
        <w:r w:rsidR="00BD1E54">
          <w:rPr>
            <w:rFonts w:ascii="Courier New" w:eastAsia="Times New Roman" w:hAnsi="Courier New"/>
            <w:sz w:val="16"/>
            <w:lang w:eastAsia="ko-KR"/>
          </w:rPr>
          <w:tab/>
        </w:r>
        <w:r w:rsidR="00BD1E54">
          <w:rPr>
            <w:rFonts w:ascii="Courier New" w:eastAsia="Times New Roman" w:hAnsi="Courier New"/>
            <w:sz w:val="16"/>
            <w:lang w:eastAsia="ko-KR"/>
          </w:rPr>
          <w:tab/>
        </w:r>
        <w:r w:rsidR="00BD1E54">
          <w:rPr>
            <w:rFonts w:ascii="Courier New" w:eastAsia="Times New Roman" w:hAnsi="Courier New"/>
            <w:sz w:val="16"/>
            <w:lang w:eastAsia="ko-KR"/>
          </w:rPr>
          <w:tab/>
        </w:r>
        <w:r w:rsidR="00BD1E54">
          <w:rPr>
            <w:rFonts w:ascii="Courier New" w:eastAsia="Times New Roman" w:hAnsi="Courier New"/>
            <w:sz w:val="16"/>
            <w:lang w:eastAsia="ko-KR"/>
          </w:rPr>
          <w:tab/>
        </w:r>
        <w:r w:rsidR="00BD1E54">
          <w:rPr>
            <w:rFonts w:ascii="Courier New" w:eastAsia="Times New Roman" w:hAnsi="Courier New"/>
            <w:sz w:val="16"/>
            <w:lang w:eastAsia="ko-KR"/>
          </w:rPr>
          <w:tab/>
        </w:r>
      </w:ins>
      <w:ins w:id="119" w:author="Huawei" w:date="2023-09-15T15:25:00Z">
        <w:r w:rsidRPr="0059153A">
          <w:rPr>
            <w:rFonts w:ascii="Courier New" w:eastAsia="Times New Roman" w:hAnsi="Courier New"/>
            <w:sz w:val="16"/>
            <w:lang w:eastAsia="ko-KR"/>
          </w:rPr>
          <w:tab/>
          <w:t>PRESENCE optional }</w:t>
        </w:r>
      </w:ins>
      <w:r w:rsidRPr="0059153A">
        <w:rPr>
          <w:rFonts w:ascii="Courier New" w:eastAsia="宋体" w:hAnsi="Courier New"/>
          <w:noProof/>
          <w:snapToGrid w:val="0"/>
          <w:sz w:val="16"/>
          <w:lang w:eastAsia="ko-KR"/>
        </w:rPr>
        <w:t>,</w:t>
      </w:r>
    </w:p>
    <w:p w14:paraId="7A36BFA0" w14:textId="77777777" w:rsidR="0059153A" w:rsidRP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ab/>
        <w:t>...</w:t>
      </w:r>
    </w:p>
    <w:p w14:paraId="2162699E" w14:textId="48739DF9" w:rsidR="0059153A" w:rsidRDefault="0059153A"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9153A">
        <w:rPr>
          <w:rFonts w:ascii="Courier New" w:eastAsia="宋体" w:hAnsi="Courier New"/>
          <w:noProof/>
          <w:snapToGrid w:val="0"/>
          <w:sz w:val="16"/>
          <w:lang w:eastAsia="ko-KR"/>
        </w:rPr>
        <w:t>}</w:t>
      </w:r>
    </w:p>
    <w:p w14:paraId="16802390" w14:textId="724D1281" w:rsidR="00BD1E54" w:rsidRPr="0059153A" w:rsidRDefault="00BD1E54" w:rsidP="0059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C36FA">
        <w:rPr>
          <w:rFonts w:hint="eastAsia"/>
          <w:noProof/>
          <w:color w:val="4F81BD" w:themeColor="accent1"/>
          <w:lang w:eastAsia="zh-CN"/>
        </w:rPr>
        <w:t>==================================</w:t>
      </w:r>
      <w:r>
        <w:rPr>
          <w:noProof/>
          <w:color w:val="4F81BD" w:themeColor="accent1"/>
        </w:rPr>
        <w:t xml:space="preserve"> S</w:t>
      </w:r>
      <w:r w:rsidRPr="00FC36FA">
        <w:rPr>
          <w:noProof/>
          <w:color w:val="4F81BD" w:themeColor="accent1"/>
        </w:rPr>
        <w:t xml:space="preserve">tart of </w:t>
      </w:r>
      <w:r>
        <w:rPr>
          <w:noProof/>
          <w:color w:val="4F81BD" w:themeColor="accent1"/>
        </w:rPr>
        <w:t xml:space="preserve">next </w:t>
      </w:r>
      <w:r w:rsidRPr="00FC36FA">
        <w:rPr>
          <w:noProof/>
          <w:color w:val="4F81BD" w:themeColor="accent1"/>
        </w:rPr>
        <w:t xml:space="preserve">change </w:t>
      </w:r>
      <w:r w:rsidRPr="00FC36FA">
        <w:rPr>
          <w:rFonts w:hint="eastAsia"/>
          <w:noProof/>
          <w:color w:val="4F81BD" w:themeColor="accent1"/>
          <w:lang w:eastAsia="zh-CN"/>
        </w:rPr>
        <w:t>=================================</w:t>
      </w:r>
    </w:p>
    <w:p w14:paraId="25068994" w14:textId="77777777" w:rsidR="00BD1E54" w:rsidRPr="00FD0425" w:rsidRDefault="00BD1E54" w:rsidP="00BD1E54">
      <w:pPr>
        <w:pStyle w:val="Heading3"/>
      </w:pPr>
      <w:bookmarkStart w:id="120" w:name="_Toc20955408"/>
      <w:bookmarkStart w:id="121" w:name="_Toc29991616"/>
      <w:bookmarkStart w:id="122" w:name="_Toc36556019"/>
      <w:bookmarkStart w:id="123" w:name="_Toc44497804"/>
      <w:bookmarkStart w:id="124" w:name="_Toc45108191"/>
      <w:bookmarkStart w:id="125" w:name="_Toc45901811"/>
      <w:bookmarkStart w:id="126" w:name="_Toc51850892"/>
      <w:bookmarkStart w:id="127" w:name="_Toc56693896"/>
      <w:bookmarkStart w:id="128" w:name="_Toc64447440"/>
      <w:bookmarkStart w:id="129" w:name="_Toc66286934"/>
      <w:bookmarkStart w:id="130" w:name="_Toc74151632"/>
      <w:bookmarkStart w:id="131" w:name="_Toc88654106"/>
      <w:bookmarkStart w:id="132" w:name="_Toc97904462"/>
      <w:bookmarkStart w:id="133" w:name="_Toc98868600"/>
      <w:bookmarkStart w:id="134" w:name="_Toc105174886"/>
      <w:bookmarkStart w:id="135" w:name="_Toc106109723"/>
      <w:bookmarkStart w:id="136" w:name="_Toc113825545"/>
      <w:bookmarkStart w:id="137" w:name="_Toc138863678"/>
      <w:r w:rsidRPr="00FD0425">
        <w:t>9.3.5</w:t>
      </w:r>
      <w:r w:rsidRPr="00FD0425">
        <w:tab/>
        <w:t>Information Element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6D8C677" w14:textId="77777777" w:rsidR="00BD1E54" w:rsidRPr="00FD0425" w:rsidRDefault="00BD1E54" w:rsidP="00BD1E54">
      <w:pPr>
        <w:pStyle w:val="PL"/>
        <w:rPr>
          <w:noProof w:val="0"/>
          <w:snapToGrid w:val="0"/>
        </w:rPr>
      </w:pPr>
      <w:r w:rsidRPr="00FD0425">
        <w:rPr>
          <w:noProof w:val="0"/>
          <w:snapToGrid w:val="0"/>
        </w:rPr>
        <w:t>-- ASN1START</w:t>
      </w:r>
    </w:p>
    <w:p w14:paraId="45427296" w14:textId="77777777" w:rsidR="00BD1E54" w:rsidRPr="00FD0425" w:rsidRDefault="00BD1E54" w:rsidP="00BD1E54">
      <w:pPr>
        <w:pStyle w:val="PL"/>
      </w:pPr>
      <w:r w:rsidRPr="00FD0425">
        <w:t>-- **************************************************************</w:t>
      </w:r>
    </w:p>
    <w:p w14:paraId="2132B68A" w14:textId="77777777" w:rsidR="00BD1E54" w:rsidRPr="00FD0425" w:rsidRDefault="00BD1E54" w:rsidP="00BD1E54">
      <w:pPr>
        <w:pStyle w:val="PL"/>
      </w:pPr>
      <w:r w:rsidRPr="00FD0425">
        <w:t>--</w:t>
      </w:r>
    </w:p>
    <w:p w14:paraId="3191A200" w14:textId="77777777" w:rsidR="00BD1E54" w:rsidRPr="00FD0425" w:rsidRDefault="00BD1E54" w:rsidP="00BD1E54">
      <w:pPr>
        <w:pStyle w:val="PL"/>
      </w:pPr>
      <w:r w:rsidRPr="00FD0425">
        <w:t>-- Information Element Definitions</w:t>
      </w:r>
    </w:p>
    <w:p w14:paraId="3B00B9FC" w14:textId="77777777" w:rsidR="00BD1E54" w:rsidRPr="00FD0425" w:rsidRDefault="00BD1E54" w:rsidP="00BD1E54">
      <w:pPr>
        <w:pStyle w:val="PL"/>
      </w:pPr>
      <w:r w:rsidRPr="00FD0425">
        <w:t>--</w:t>
      </w:r>
    </w:p>
    <w:p w14:paraId="25EBC62D" w14:textId="77777777" w:rsidR="00BD1E54" w:rsidRPr="00FD0425" w:rsidRDefault="00BD1E54" w:rsidP="00BD1E54">
      <w:pPr>
        <w:pStyle w:val="PL"/>
      </w:pPr>
      <w:r w:rsidRPr="00FD0425">
        <w:t>-- **************************************************************</w:t>
      </w:r>
    </w:p>
    <w:p w14:paraId="611E66B7" w14:textId="77777777" w:rsidR="00BD1E54" w:rsidRPr="00FD0425" w:rsidRDefault="00BD1E54" w:rsidP="00BD1E54">
      <w:pPr>
        <w:pStyle w:val="PL"/>
      </w:pPr>
    </w:p>
    <w:p w14:paraId="6657676D" w14:textId="77777777" w:rsidR="00BD1E54" w:rsidRPr="00FD0425" w:rsidRDefault="00BD1E54" w:rsidP="00BD1E54">
      <w:pPr>
        <w:pStyle w:val="PL"/>
      </w:pPr>
      <w:r w:rsidRPr="00FD0425">
        <w:t>XnAP-IEs {</w:t>
      </w:r>
    </w:p>
    <w:p w14:paraId="42279E7C" w14:textId="77777777" w:rsidR="00BD1E54" w:rsidRPr="00FD0425" w:rsidRDefault="00BD1E54" w:rsidP="00BD1E54">
      <w:pPr>
        <w:pStyle w:val="PL"/>
      </w:pPr>
      <w:r w:rsidRPr="00FD0425">
        <w:t>itu-t (0) identified-organization (4) etsi (0) mobileDomain (0)</w:t>
      </w:r>
    </w:p>
    <w:p w14:paraId="04F7C561" w14:textId="77777777" w:rsidR="00BD1E54" w:rsidRPr="00FD0425" w:rsidRDefault="00BD1E54" w:rsidP="00BD1E54">
      <w:pPr>
        <w:pStyle w:val="PL"/>
      </w:pPr>
      <w:r w:rsidRPr="00FD0425">
        <w:t>ngran-access (22) modules (3) xnap (2) version1 (1) xnap-IEs (2) }</w:t>
      </w:r>
    </w:p>
    <w:p w14:paraId="305BD4E9" w14:textId="77777777" w:rsidR="00BD1E54" w:rsidRPr="00FD0425" w:rsidRDefault="00BD1E54" w:rsidP="00BD1E54">
      <w:pPr>
        <w:pStyle w:val="PL"/>
      </w:pPr>
    </w:p>
    <w:p w14:paraId="4E03AABD" w14:textId="77777777" w:rsidR="00BD1E54" w:rsidRPr="00FD0425" w:rsidRDefault="00BD1E54" w:rsidP="00BD1E54">
      <w:pPr>
        <w:pStyle w:val="PL"/>
      </w:pPr>
      <w:r w:rsidRPr="00FD0425">
        <w:t>DEFINITIONS AUTOMATIC TAGS ::=</w:t>
      </w:r>
    </w:p>
    <w:p w14:paraId="7DB9E20F" w14:textId="77777777" w:rsidR="00BD1E54" w:rsidRPr="00FD0425" w:rsidRDefault="00BD1E54" w:rsidP="00BD1E54">
      <w:pPr>
        <w:pStyle w:val="PL"/>
      </w:pPr>
    </w:p>
    <w:p w14:paraId="5F224BA3" w14:textId="77777777" w:rsidR="00BD1E54" w:rsidRPr="00FD0425" w:rsidRDefault="00BD1E54" w:rsidP="00BD1E54">
      <w:pPr>
        <w:pStyle w:val="PL"/>
      </w:pPr>
      <w:r w:rsidRPr="00FD0425">
        <w:t>BEGIN</w:t>
      </w:r>
    </w:p>
    <w:p w14:paraId="41BCA586" w14:textId="77777777" w:rsidR="00BD1E54" w:rsidRPr="00FD0425" w:rsidRDefault="00BD1E54" w:rsidP="00BD1E54">
      <w:pPr>
        <w:pStyle w:val="PL"/>
      </w:pPr>
    </w:p>
    <w:p w14:paraId="7D26E270" w14:textId="77777777" w:rsidR="00BD1E54" w:rsidRPr="00FD0425" w:rsidRDefault="00BD1E54" w:rsidP="00BD1E54">
      <w:pPr>
        <w:pStyle w:val="PL"/>
      </w:pPr>
      <w:r w:rsidRPr="00FD0425">
        <w:t>IMPORTS</w:t>
      </w:r>
    </w:p>
    <w:p w14:paraId="57C9DDF2" w14:textId="77777777" w:rsidR="00BD1E54" w:rsidRPr="00FD0425" w:rsidRDefault="00BD1E54" w:rsidP="00BD1E54">
      <w:pPr>
        <w:pStyle w:val="PL"/>
      </w:pPr>
    </w:p>
    <w:p w14:paraId="76545F1B" w14:textId="77777777" w:rsidR="00BD1E54" w:rsidRPr="00FD0425" w:rsidRDefault="00BD1E54" w:rsidP="00BD1E54">
      <w:pPr>
        <w:pStyle w:val="PL"/>
        <w:rPr>
          <w:lang w:eastAsia="ja-JP"/>
        </w:rPr>
      </w:pPr>
    </w:p>
    <w:p w14:paraId="1DD198FB" w14:textId="77777777" w:rsidR="00BD1E54" w:rsidRPr="00FD0425" w:rsidRDefault="00BD1E54" w:rsidP="00BD1E54">
      <w:pPr>
        <w:pStyle w:val="PL"/>
        <w:rPr>
          <w:lang w:eastAsia="ja-JP"/>
        </w:rPr>
      </w:pPr>
      <w:r w:rsidRPr="00FD0425">
        <w:rPr>
          <w:lang w:eastAsia="ja-JP"/>
        </w:rPr>
        <w:tab/>
        <w:t>id-CNTypeRestrictionsForEquivalent,</w:t>
      </w:r>
    </w:p>
    <w:p w14:paraId="0CE68691" w14:textId="77777777" w:rsidR="00BD1E54" w:rsidRPr="00FD0425" w:rsidRDefault="00BD1E54" w:rsidP="00BD1E54">
      <w:pPr>
        <w:pStyle w:val="PL"/>
        <w:rPr>
          <w:lang w:eastAsia="ja-JP"/>
        </w:rPr>
      </w:pPr>
      <w:r w:rsidRPr="00FD0425">
        <w:rPr>
          <w:lang w:eastAsia="ja-JP"/>
        </w:rPr>
        <w:tab/>
        <w:t>id-CNTypeRestrictionsForServing,</w:t>
      </w:r>
    </w:p>
    <w:p w14:paraId="02C510B1" w14:textId="77777777" w:rsidR="00BD1E54" w:rsidRDefault="00BD1E54" w:rsidP="00BD1E54">
      <w:pPr>
        <w:pStyle w:val="PL"/>
        <w:rPr>
          <w:lang w:eastAsia="ja-JP"/>
        </w:rPr>
      </w:pPr>
      <w:r w:rsidRPr="00FD0425">
        <w:rPr>
          <w:lang w:eastAsia="ja-JP"/>
        </w:rPr>
        <w:tab/>
        <w:t>id-</w:t>
      </w:r>
      <w:r w:rsidRPr="00FD0425">
        <w:rPr>
          <w:rFonts w:hint="eastAsia"/>
          <w:lang w:eastAsia="ja-JP"/>
        </w:rPr>
        <w:t>Additional-UL-NG-U-TNLatUPF-List,</w:t>
      </w:r>
    </w:p>
    <w:p w14:paraId="01CB7545" w14:textId="10558FD9" w:rsidR="0059153A" w:rsidRDefault="0059153A" w:rsidP="0059153A">
      <w:pPr>
        <w:overflowPunct w:val="0"/>
        <w:autoSpaceDE w:val="0"/>
        <w:autoSpaceDN w:val="0"/>
        <w:adjustRightInd w:val="0"/>
        <w:textAlignment w:val="baseline"/>
        <w:rPr>
          <w:rFonts w:eastAsia="Times New Roman"/>
          <w:highlight w:val="yellow"/>
          <w:lang w:eastAsia="zh-CN"/>
        </w:rPr>
      </w:pPr>
      <w:r w:rsidRPr="0059153A">
        <w:rPr>
          <w:rFonts w:eastAsia="Times New Roman"/>
          <w:highlight w:val="yellow"/>
          <w:lang w:eastAsia="zh-CN"/>
        </w:rPr>
        <w:t>Not modified</w:t>
      </w:r>
    </w:p>
    <w:p w14:paraId="5E73F46E" w14:textId="77777777" w:rsidR="00BD1E54" w:rsidRPr="00FD0425" w:rsidRDefault="00BD1E54" w:rsidP="00BD1E54">
      <w:pPr>
        <w:pStyle w:val="PL"/>
      </w:pPr>
      <w:r>
        <w:t>SDTIndicator</w:t>
      </w:r>
      <w:r w:rsidRPr="00FD0425">
        <w:t xml:space="preserve"> ::= ENUMERATED {</w:t>
      </w:r>
      <w:r>
        <w:t>true</w:t>
      </w:r>
      <w:r w:rsidRPr="00FD0425">
        <w:t>, ...}</w:t>
      </w:r>
    </w:p>
    <w:p w14:paraId="217519F2" w14:textId="77777777" w:rsidR="00BD1E54" w:rsidRDefault="00BD1E54" w:rsidP="00BD1E54">
      <w:pPr>
        <w:pStyle w:val="PL"/>
      </w:pPr>
    </w:p>
    <w:p w14:paraId="247127AA" w14:textId="77777777" w:rsidR="00BD1E54" w:rsidRPr="00FD0425" w:rsidRDefault="00BD1E54" w:rsidP="00BD1E54">
      <w:pPr>
        <w:pStyle w:val="PL"/>
      </w:pPr>
      <w:r>
        <w:t>SDTAssistantInfo</w:t>
      </w:r>
      <w:r w:rsidRPr="00FD0425">
        <w:t xml:space="preserve"> ::= ENUMERATED {</w:t>
      </w:r>
      <w:r>
        <w:t>single-packet</w:t>
      </w:r>
      <w:r w:rsidRPr="00FD0425">
        <w:t>,</w:t>
      </w:r>
      <w:r>
        <w:t xml:space="preserve"> multiple-packets,</w:t>
      </w:r>
      <w:r w:rsidRPr="00FD0425">
        <w:t xml:space="preserve"> ...}</w:t>
      </w:r>
    </w:p>
    <w:p w14:paraId="240B7AED" w14:textId="77777777" w:rsidR="00BD1E54" w:rsidRDefault="00BD1E54" w:rsidP="00BD1E54">
      <w:pPr>
        <w:pStyle w:val="PL"/>
      </w:pPr>
    </w:p>
    <w:p w14:paraId="6777AB97" w14:textId="194FFDA8" w:rsidR="00BD1E54" w:rsidRDefault="00BD1E54" w:rsidP="00BD1E54">
      <w:pPr>
        <w:pStyle w:val="PL"/>
        <w:rPr>
          <w:ins w:id="138" w:author="Huawei" w:date="2023-09-19T18:12:00Z"/>
        </w:rPr>
      </w:pPr>
      <w:r>
        <w:t>SDT-Termination-Request</w:t>
      </w:r>
      <w:r>
        <w:tab/>
      </w:r>
      <w:r w:rsidRPr="00FD0425">
        <w:t>::= ENUMERATED {</w:t>
      </w:r>
      <w:r>
        <w:t>radio-link-problem</w:t>
      </w:r>
      <w:r w:rsidRPr="00FD0425">
        <w:t>,</w:t>
      </w:r>
      <w:r>
        <w:t xml:space="preserve"> normal,</w:t>
      </w:r>
      <w:r w:rsidRPr="00FD0425">
        <w:t xml:space="preserve"> ...</w:t>
      </w:r>
      <w:ins w:id="139" w:author="Huawei" w:date="2023-09-19T18:12:00Z">
        <w:r>
          <w:rPr>
            <w:rFonts w:eastAsia="Times New Roman"/>
            <w:lang w:eastAsia="ko-KR"/>
          </w:rPr>
          <w:t>,sdt-volume-threshold-crossed</w:t>
        </w:r>
        <w:r w:rsidRPr="00FD0425">
          <w:t xml:space="preserve"> </w:t>
        </w:r>
      </w:ins>
      <w:r w:rsidRPr="00FD0425">
        <w:t>}</w:t>
      </w:r>
    </w:p>
    <w:p w14:paraId="2CC2C3BD" w14:textId="46DBFBDB" w:rsidR="00BD1E54" w:rsidRDefault="00BD1E54" w:rsidP="00BD1E54">
      <w:pPr>
        <w:pStyle w:val="PL"/>
        <w:rPr>
          <w:ins w:id="140" w:author="Huawei" w:date="2023-09-19T18:12:00Z"/>
        </w:rPr>
      </w:pPr>
    </w:p>
    <w:p w14:paraId="0059E45E" w14:textId="1405B945" w:rsidR="00BD1E54" w:rsidRPr="00FD0425" w:rsidRDefault="00BD1E54" w:rsidP="00BD1E54">
      <w:pPr>
        <w:pStyle w:val="PL"/>
      </w:pPr>
      <w:ins w:id="141" w:author="Huawei" w:date="2023-09-19T18:12:00Z">
        <w:r w:rsidRPr="00BD1E54">
          <w:rPr>
            <w:rFonts w:eastAsia="Times New Roman"/>
            <w:lang w:eastAsia="ko-KR"/>
          </w:rPr>
          <w:t>SDT-Volume-Threshold</w:t>
        </w:r>
        <w:r w:rsidRPr="00521849">
          <w:rPr>
            <w:rFonts w:eastAsia="Times New Roman"/>
            <w:lang w:eastAsia="ko-KR"/>
          </w:rPr>
          <w:t xml:space="preserve"> ::=</w:t>
        </w:r>
        <w:r>
          <w:rPr>
            <w:rFonts w:eastAsia="Times New Roman"/>
            <w:lang w:eastAsia="ko-KR"/>
          </w:rPr>
          <w:t xml:space="preserve"> </w:t>
        </w:r>
        <w:r w:rsidRPr="003C056D">
          <w:rPr>
            <w:rFonts w:eastAsia="Times New Roman"/>
            <w:lang w:eastAsia="ko-KR"/>
          </w:rPr>
          <w:t>INTEGER(1.. 192000,...)</w:t>
        </w:r>
      </w:ins>
    </w:p>
    <w:p w14:paraId="74FEA35B" w14:textId="77777777" w:rsidR="00BD1E54" w:rsidRDefault="00BD1E54" w:rsidP="00BD1E54">
      <w:pPr>
        <w:pStyle w:val="PL"/>
      </w:pPr>
    </w:p>
    <w:p w14:paraId="67CDE2A7" w14:textId="77777777" w:rsidR="00BD1E54" w:rsidRPr="00FD0425" w:rsidRDefault="00BD1E54" w:rsidP="00BD1E54">
      <w:pPr>
        <w:pStyle w:val="PL"/>
        <w:rPr>
          <w:snapToGrid w:val="0"/>
        </w:rPr>
      </w:pPr>
      <w:r>
        <w:t>SDTPartialUEContextInfo</w:t>
      </w:r>
      <w:r w:rsidRPr="00FD0425">
        <w:rPr>
          <w:snapToGrid w:val="0"/>
        </w:rPr>
        <w:t xml:space="preserve"> ::= SEQUENCE {</w:t>
      </w:r>
    </w:p>
    <w:p w14:paraId="607CFF9A" w14:textId="77777777" w:rsidR="00BD1E54" w:rsidRDefault="00BD1E54" w:rsidP="00BD1E5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666961B" w14:textId="77777777" w:rsidR="00BD1E54" w:rsidRPr="00FD0425" w:rsidRDefault="00BD1E54" w:rsidP="00BD1E54">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18995783" w14:textId="77777777" w:rsidR="00BD1E54" w:rsidRPr="00FD0425" w:rsidRDefault="00BD1E54" w:rsidP="00BD1E5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4DBEFDED" w14:textId="77777777" w:rsidR="00BD1E54" w:rsidRPr="00FD0425" w:rsidRDefault="00BD1E54" w:rsidP="00BD1E54">
      <w:pPr>
        <w:pStyle w:val="PL"/>
        <w:rPr>
          <w:snapToGrid w:val="0"/>
        </w:rPr>
      </w:pPr>
      <w:r w:rsidRPr="00FD0425">
        <w:rPr>
          <w:snapToGrid w:val="0"/>
        </w:rPr>
        <w:tab/>
        <w:t>...</w:t>
      </w:r>
    </w:p>
    <w:p w14:paraId="332055EC" w14:textId="77777777" w:rsidR="00BD1E54" w:rsidRPr="00FD0425" w:rsidRDefault="00BD1E54" w:rsidP="00BD1E54">
      <w:pPr>
        <w:pStyle w:val="PL"/>
        <w:rPr>
          <w:snapToGrid w:val="0"/>
        </w:rPr>
      </w:pPr>
      <w:r w:rsidRPr="00FD0425">
        <w:rPr>
          <w:snapToGrid w:val="0"/>
        </w:rPr>
        <w:t>}</w:t>
      </w:r>
    </w:p>
    <w:p w14:paraId="7A8D1CFE" w14:textId="77777777" w:rsidR="00BD1E54" w:rsidRPr="00FD0425" w:rsidRDefault="00BD1E54" w:rsidP="00BD1E54">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129E2972" w14:textId="77777777" w:rsidR="00BD1E54" w:rsidRPr="00FD0425" w:rsidRDefault="00BD1E54" w:rsidP="00BD1E54">
      <w:pPr>
        <w:pStyle w:val="PL"/>
        <w:rPr>
          <w:snapToGrid w:val="0"/>
          <w:lang w:eastAsia="zh-CN"/>
        </w:rPr>
      </w:pPr>
      <w:r w:rsidRPr="00FD0425">
        <w:rPr>
          <w:snapToGrid w:val="0"/>
          <w:lang w:eastAsia="zh-CN"/>
        </w:rPr>
        <w:tab/>
        <w:t>...</w:t>
      </w:r>
    </w:p>
    <w:p w14:paraId="58A8C6EA" w14:textId="3AA1587E" w:rsidR="00BD1E54" w:rsidRDefault="00BD1E54" w:rsidP="00BD1E54">
      <w:pPr>
        <w:pStyle w:val="PL"/>
        <w:rPr>
          <w:snapToGrid w:val="0"/>
          <w:lang w:eastAsia="zh-CN"/>
        </w:rPr>
      </w:pPr>
      <w:r w:rsidRPr="00FD0425">
        <w:rPr>
          <w:snapToGrid w:val="0"/>
          <w:lang w:eastAsia="zh-CN"/>
        </w:rPr>
        <w:lastRenderedPageBreak/>
        <w:t>}</w:t>
      </w:r>
    </w:p>
    <w:p w14:paraId="049233D8" w14:textId="77777777" w:rsidR="00BD1E54" w:rsidRPr="0059153A" w:rsidRDefault="00BD1E54" w:rsidP="00BD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C36FA">
        <w:rPr>
          <w:rFonts w:hint="eastAsia"/>
          <w:noProof/>
          <w:color w:val="4F81BD" w:themeColor="accent1"/>
          <w:lang w:eastAsia="zh-CN"/>
        </w:rPr>
        <w:t>==================================</w:t>
      </w:r>
      <w:r>
        <w:rPr>
          <w:noProof/>
          <w:color w:val="4F81BD" w:themeColor="accent1"/>
        </w:rPr>
        <w:t xml:space="preserve"> S</w:t>
      </w:r>
      <w:r w:rsidRPr="00FC36FA">
        <w:rPr>
          <w:noProof/>
          <w:color w:val="4F81BD" w:themeColor="accent1"/>
        </w:rPr>
        <w:t xml:space="preserve">tart of </w:t>
      </w:r>
      <w:r>
        <w:rPr>
          <w:noProof/>
          <w:color w:val="4F81BD" w:themeColor="accent1"/>
        </w:rPr>
        <w:t xml:space="preserve">next </w:t>
      </w:r>
      <w:r w:rsidRPr="00FC36FA">
        <w:rPr>
          <w:noProof/>
          <w:color w:val="4F81BD" w:themeColor="accent1"/>
        </w:rPr>
        <w:t xml:space="preserve">change </w:t>
      </w:r>
      <w:r w:rsidRPr="00FC36FA">
        <w:rPr>
          <w:rFonts w:hint="eastAsia"/>
          <w:noProof/>
          <w:color w:val="4F81BD" w:themeColor="accent1"/>
          <w:lang w:eastAsia="zh-CN"/>
        </w:rPr>
        <w:t>=================================</w:t>
      </w:r>
    </w:p>
    <w:p w14:paraId="7F683211" w14:textId="77777777" w:rsidR="00BD1E54" w:rsidRPr="00FD0425" w:rsidRDefault="00BD1E54" w:rsidP="00BD1E54">
      <w:pPr>
        <w:pStyle w:val="Heading3"/>
      </w:pPr>
      <w:bookmarkStart w:id="142" w:name="_Toc20955410"/>
      <w:bookmarkStart w:id="143" w:name="_Toc29991618"/>
      <w:bookmarkStart w:id="144" w:name="_Toc36556021"/>
      <w:bookmarkStart w:id="145" w:name="_Toc44497806"/>
      <w:bookmarkStart w:id="146" w:name="_Toc45108193"/>
      <w:bookmarkStart w:id="147" w:name="_Toc45901813"/>
      <w:bookmarkStart w:id="148" w:name="_Toc51850894"/>
      <w:bookmarkStart w:id="149" w:name="_Toc56693898"/>
      <w:bookmarkStart w:id="150" w:name="_Toc64447442"/>
      <w:bookmarkStart w:id="151" w:name="_Toc66286936"/>
      <w:bookmarkStart w:id="152" w:name="_Toc74151634"/>
      <w:bookmarkStart w:id="153" w:name="_Toc88654108"/>
      <w:bookmarkStart w:id="154" w:name="_Toc97904464"/>
      <w:bookmarkStart w:id="155" w:name="_Toc98868602"/>
      <w:bookmarkStart w:id="156" w:name="_Toc105174888"/>
      <w:bookmarkStart w:id="157" w:name="_Toc106109725"/>
      <w:bookmarkStart w:id="158" w:name="_Toc113825547"/>
      <w:bookmarkStart w:id="159" w:name="_Toc138863680"/>
      <w:r w:rsidRPr="00FD0425">
        <w:t>9.3.7</w:t>
      </w:r>
      <w:r w:rsidRPr="00FD0425">
        <w:tab/>
        <w:t>Constant 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B55AAB0" w14:textId="77777777" w:rsidR="00BD1E54" w:rsidRPr="00FD0425" w:rsidRDefault="00BD1E54" w:rsidP="00BD1E54">
      <w:pPr>
        <w:pStyle w:val="PL"/>
        <w:rPr>
          <w:noProof w:val="0"/>
          <w:snapToGrid w:val="0"/>
        </w:rPr>
      </w:pPr>
      <w:r w:rsidRPr="00FD0425">
        <w:rPr>
          <w:noProof w:val="0"/>
          <w:snapToGrid w:val="0"/>
        </w:rPr>
        <w:t>-- ASN1START</w:t>
      </w:r>
    </w:p>
    <w:p w14:paraId="00820D2A" w14:textId="77777777" w:rsidR="00BD1E54" w:rsidRPr="00FD0425" w:rsidRDefault="00BD1E54" w:rsidP="00BD1E54">
      <w:pPr>
        <w:pStyle w:val="PL"/>
      </w:pPr>
      <w:r w:rsidRPr="00FD0425">
        <w:t>-- **************************************************************</w:t>
      </w:r>
    </w:p>
    <w:p w14:paraId="183FB4F7" w14:textId="77777777" w:rsidR="00BD1E54" w:rsidRPr="00FD0425" w:rsidRDefault="00BD1E54" w:rsidP="00BD1E54">
      <w:pPr>
        <w:pStyle w:val="PL"/>
      </w:pPr>
      <w:r w:rsidRPr="00FD0425">
        <w:t>--</w:t>
      </w:r>
    </w:p>
    <w:p w14:paraId="5F0E1DC1" w14:textId="77777777" w:rsidR="00BD1E54" w:rsidRPr="00FD0425" w:rsidRDefault="00BD1E54" w:rsidP="00BD1E54">
      <w:pPr>
        <w:pStyle w:val="PL"/>
      </w:pPr>
      <w:r w:rsidRPr="00FD0425">
        <w:t>-- Constant definitions</w:t>
      </w:r>
    </w:p>
    <w:p w14:paraId="3B985908" w14:textId="77777777" w:rsidR="00BD1E54" w:rsidRPr="00FD0425" w:rsidRDefault="00BD1E54" w:rsidP="00BD1E54">
      <w:pPr>
        <w:pStyle w:val="PL"/>
      </w:pPr>
      <w:r w:rsidRPr="00FD0425">
        <w:t>--</w:t>
      </w:r>
    </w:p>
    <w:p w14:paraId="5E9C56E1" w14:textId="77777777" w:rsidR="00BD1E54" w:rsidRPr="00FD0425" w:rsidRDefault="00BD1E54" w:rsidP="00BD1E54">
      <w:pPr>
        <w:pStyle w:val="PL"/>
      </w:pPr>
      <w:r w:rsidRPr="00FD0425">
        <w:t>-- **************************************************************</w:t>
      </w:r>
    </w:p>
    <w:p w14:paraId="2EBDE0D0" w14:textId="77777777" w:rsidR="00BD1E54" w:rsidRPr="00FD0425" w:rsidRDefault="00BD1E54" w:rsidP="00BD1E54">
      <w:pPr>
        <w:pStyle w:val="PL"/>
      </w:pPr>
    </w:p>
    <w:p w14:paraId="456654B1" w14:textId="77777777" w:rsidR="00BD1E54" w:rsidRPr="00FD0425" w:rsidRDefault="00BD1E54" w:rsidP="00BD1E54">
      <w:pPr>
        <w:pStyle w:val="PL"/>
      </w:pPr>
      <w:r w:rsidRPr="00FD0425">
        <w:t>XnAP-Constants {</w:t>
      </w:r>
    </w:p>
    <w:p w14:paraId="01CBEEEF" w14:textId="77777777" w:rsidR="00BD1E54" w:rsidRPr="00FD0425" w:rsidRDefault="00BD1E54" w:rsidP="00BD1E54">
      <w:pPr>
        <w:pStyle w:val="PL"/>
      </w:pPr>
      <w:r w:rsidRPr="00FD0425">
        <w:t>itu-t (0) identified-organization (4) etsi (0) mobileDomain (0)</w:t>
      </w:r>
    </w:p>
    <w:p w14:paraId="0799F821" w14:textId="77777777" w:rsidR="00BD1E54" w:rsidRPr="00FD0425" w:rsidRDefault="00BD1E54" w:rsidP="00BD1E54">
      <w:pPr>
        <w:pStyle w:val="PL"/>
      </w:pPr>
      <w:r w:rsidRPr="00FD0425">
        <w:t>ngran-Access (22) modules (3) xnap (2) version1 (1) xnap-Constants (4) }</w:t>
      </w:r>
    </w:p>
    <w:p w14:paraId="38D0D166" w14:textId="77777777" w:rsidR="00BD1E54" w:rsidRPr="00FD0425" w:rsidRDefault="00BD1E54" w:rsidP="00BD1E54">
      <w:pPr>
        <w:pStyle w:val="PL"/>
      </w:pPr>
    </w:p>
    <w:p w14:paraId="3DFE047F" w14:textId="77777777" w:rsidR="00BD1E54" w:rsidRPr="00FD0425" w:rsidRDefault="00BD1E54" w:rsidP="00BD1E54">
      <w:pPr>
        <w:pStyle w:val="PL"/>
      </w:pPr>
      <w:r w:rsidRPr="00FD0425">
        <w:t>DEFINITIONS AUTOMATIC TAGS ::=</w:t>
      </w:r>
    </w:p>
    <w:p w14:paraId="54FF4D82" w14:textId="77777777" w:rsidR="00BD1E54" w:rsidRPr="00FD0425" w:rsidRDefault="00BD1E54" w:rsidP="00BD1E54">
      <w:pPr>
        <w:pStyle w:val="PL"/>
      </w:pPr>
    </w:p>
    <w:p w14:paraId="614D581B" w14:textId="77777777" w:rsidR="00BD1E54" w:rsidRPr="00FD0425" w:rsidRDefault="00BD1E54" w:rsidP="00BD1E54">
      <w:pPr>
        <w:pStyle w:val="PL"/>
      </w:pPr>
      <w:r w:rsidRPr="00FD0425">
        <w:t>BEGIN</w:t>
      </w:r>
    </w:p>
    <w:p w14:paraId="6F39E284" w14:textId="77777777" w:rsidR="00BD1E54" w:rsidRPr="00FD0425" w:rsidRDefault="00BD1E54" w:rsidP="00BD1E54">
      <w:pPr>
        <w:pStyle w:val="PL"/>
      </w:pPr>
    </w:p>
    <w:p w14:paraId="1AB3D293" w14:textId="77777777" w:rsidR="00BD1E54" w:rsidRPr="00FD0425" w:rsidRDefault="00BD1E54" w:rsidP="00BD1E54">
      <w:pPr>
        <w:pStyle w:val="PL"/>
      </w:pPr>
      <w:r w:rsidRPr="00FD0425">
        <w:t>IMPORTS</w:t>
      </w:r>
    </w:p>
    <w:p w14:paraId="7FA2052D" w14:textId="77777777" w:rsidR="00BD1E54" w:rsidRPr="00FD0425" w:rsidRDefault="00BD1E54" w:rsidP="00BD1E54">
      <w:pPr>
        <w:pStyle w:val="PL"/>
      </w:pPr>
      <w:r w:rsidRPr="00FD0425">
        <w:tab/>
        <w:t>ProcedureCode,</w:t>
      </w:r>
    </w:p>
    <w:p w14:paraId="05AD7CE6" w14:textId="77777777" w:rsidR="00BD1E54" w:rsidRPr="00FD0425" w:rsidRDefault="00BD1E54" w:rsidP="00BD1E54">
      <w:pPr>
        <w:pStyle w:val="PL"/>
      </w:pPr>
      <w:r w:rsidRPr="00FD0425">
        <w:tab/>
        <w:t>ProtocolIE-ID</w:t>
      </w:r>
    </w:p>
    <w:p w14:paraId="6B9D263F" w14:textId="77777777" w:rsidR="00BD1E54" w:rsidRPr="00FD0425" w:rsidRDefault="00BD1E54" w:rsidP="00BD1E54">
      <w:pPr>
        <w:pStyle w:val="PL"/>
      </w:pPr>
      <w:r w:rsidRPr="00FD0425">
        <w:t>FROM XnAP-CommonDataTypes;</w:t>
      </w:r>
    </w:p>
    <w:p w14:paraId="06D11C8D" w14:textId="77777777" w:rsidR="00BD1E54" w:rsidRPr="00FD0425" w:rsidRDefault="00BD1E54" w:rsidP="00BD1E54">
      <w:pPr>
        <w:pStyle w:val="PL"/>
      </w:pPr>
    </w:p>
    <w:p w14:paraId="1F4102CC" w14:textId="77777777" w:rsidR="00BD1E54" w:rsidRPr="00FD0425" w:rsidRDefault="00BD1E54" w:rsidP="00BD1E54">
      <w:pPr>
        <w:pStyle w:val="PL"/>
      </w:pPr>
      <w:r w:rsidRPr="00FD0425">
        <w:t>-- **************************************************************</w:t>
      </w:r>
    </w:p>
    <w:p w14:paraId="1C152115" w14:textId="77777777" w:rsidR="00BD1E54" w:rsidRPr="00FD0425" w:rsidRDefault="00BD1E54" w:rsidP="00BD1E54">
      <w:pPr>
        <w:pStyle w:val="PL"/>
      </w:pPr>
      <w:r w:rsidRPr="00FD0425">
        <w:t>--</w:t>
      </w:r>
    </w:p>
    <w:p w14:paraId="71A2D55A" w14:textId="77777777" w:rsidR="00BD1E54" w:rsidRPr="00FD0425" w:rsidRDefault="00BD1E54" w:rsidP="00BD1E54">
      <w:pPr>
        <w:pStyle w:val="PL"/>
        <w:outlineLvl w:val="3"/>
      </w:pPr>
      <w:r w:rsidRPr="00FD0425">
        <w:t>-- Elementary Procedures</w:t>
      </w:r>
    </w:p>
    <w:p w14:paraId="0EDFDCC7" w14:textId="77777777" w:rsidR="00BD1E54" w:rsidRPr="00FD0425" w:rsidRDefault="00BD1E54" w:rsidP="00BD1E54">
      <w:pPr>
        <w:pStyle w:val="PL"/>
      </w:pPr>
      <w:r w:rsidRPr="00FD0425">
        <w:t>--</w:t>
      </w:r>
    </w:p>
    <w:p w14:paraId="3D25742B" w14:textId="77777777" w:rsidR="00BD1E54" w:rsidRPr="00FD0425" w:rsidRDefault="00BD1E54" w:rsidP="00BD1E54">
      <w:pPr>
        <w:pStyle w:val="PL"/>
      </w:pPr>
      <w:r w:rsidRPr="00FD0425">
        <w:t>-- **************************************************************</w:t>
      </w:r>
    </w:p>
    <w:p w14:paraId="60E66019" w14:textId="77777777" w:rsidR="00BD1E54" w:rsidRPr="00FD0425" w:rsidRDefault="00BD1E54" w:rsidP="00BD1E54">
      <w:pPr>
        <w:pStyle w:val="PL"/>
      </w:pPr>
    </w:p>
    <w:p w14:paraId="01018E0E" w14:textId="77777777" w:rsidR="00BD1E54" w:rsidRPr="00FD0425" w:rsidRDefault="00BD1E54" w:rsidP="00BD1E5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3B362F0" w14:textId="77777777" w:rsidR="00BD1E54" w:rsidRPr="00FD0425" w:rsidRDefault="00BD1E54" w:rsidP="00BD1E5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3E75F58" w14:textId="77777777" w:rsidR="00BD1E54" w:rsidRPr="00FD0425" w:rsidRDefault="00BD1E54" w:rsidP="00BD1E5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E415CE4" w14:textId="77777777" w:rsidR="00BD1E54" w:rsidRPr="00FD0425" w:rsidRDefault="00BD1E54" w:rsidP="00BD1E5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C957594" w14:textId="77777777" w:rsidR="00BD1E54" w:rsidRPr="00FD0425" w:rsidRDefault="00BD1E54" w:rsidP="00BD1E5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CCC695C" w14:textId="77777777" w:rsidR="00BD1E54" w:rsidRPr="00FD0425" w:rsidRDefault="00BD1E54" w:rsidP="00BD1E5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D575A12" w14:textId="77777777" w:rsidR="00BD1E54" w:rsidRDefault="00BD1E54" w:rsidP="00BD1E54">
      <w:pPr>
        <w:overflowPunct w:val="0"/>
        <w:autoSpaceDE w:val="0"/>
        <w:autoSpaceDN w:val="0"/>
        <w:adjustRightInd w:val="0"/>
        <w:textAlignment w:val="baseline"/>
        <w:rPr>
          <w:rFonts w:eastAsia="Times New Roman"/>
          <w:highlight w:val="yellow"/>
          <w:lang w:eastAsia="zh-CN"/>
        </w:rPr>
      </w:pPr>
      <w:r w:rsidRPr="0059153A">
        <w:rPr>
          <w:rFonts w:eastAsia="Times New Roman"/>
          <w:highlight w:val="yellow"/>
          <w:lang w:eastAsia="zh-CN"/>
        </w:rPr>
        <w:t>Not modified</w:t>
      </w:r>
    </w:p>
    <w:p w14:paraId="65D038BA" w14:textId="77777777" w:rsidR="00BD1E54" w:rsidRPr="0026645E" w:rsidRDefault="00BD1E54" w:rsidP="00BD1E54">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001D27E4" w14:textId="77777777" w:rsidR="00BD1E54" w:rsidRPr="0026645E" w:rsidRDefault="00BD1E54" w:rsidP="00BD1E54">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79901404" w14:textId="77777777" w:rsidR="00BD1E54" w:rsidRPr="00BC15E5" w:rsidRDefault="00BD1E54" w:rsidP="00BD1E54">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75CD484" w14:textId="77777777" w:rsidR="00BD1E54" w:rsidRPr="00141567" w:rsidRDefault="00BD1E54" w:rsidP="00BD1E54">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2F51A5F1" w14:textId="77777777" w:rsidR="00BD1E54" w:rsidRDefault="00BD1E54" w:rsidP="00BD1E54">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6A57EE28" w14:textId="77777777" w:rsidR="00BD1E54" w:rsidRDefault="00BD1E54" w:rsidP="00BD1E54">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4A586C0B" w14:textId="77777777" w:rsidR="00BD1E54" w:rsidRPr="005065FC" w:rsidRDefault="00BD1E54" w:rsidP="00BD1E54">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3D35B0F9" w14:textId="407579D7" w:rsidR="00BD1E54" w:rsidRDefault="00BD1E54" w:rsidP="00BD1E54">
      <w:pPr>
        <w:pStyle w:val="PL"/>
        <w:rPr>
          <w:rFonts w:eastAsia="宋体"/>
          <w:snapToGrid w:val="0"/>
          <w:lang w:eastAsia="en-GB"/>
        </w:rPr>
      </w:pPr>
      <w:bookmarkStart w:id="160" w:name="_Hlk138181653"/>
      <w:r w:rsidRPr="00F55E12">
        <w:rPr>
          <w:rFonts w:eastAsia="宋体"/>
          <w:snapToGrid w:val="0"/>
        </w:rPr>
        <w:t>id-</w:t>
      </w:r>
      <w:r>
        <w:rPr>
          <w:lang w:eastAsia="zh-CN"/>
        </w:rPr>
        <w:t>HashedUEIdentity</w:t>
      </w:r>
      <w:r w:rsidRPr="00772A8F">
        <w:rPr>
          <w:lang w:eastAsia="zh-CN"/>
        </w:rPr>
        <w:t>IndexValue</w:t>
      </w:r>
      <w:bookmarkEnd w:id="160"/>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14:paraId="4A704F06" w14:textId="77777777" w:rsidR="002B63E9" w:rsidRDefault="002B63E9" w:rsidP="002B63E9">
      <w:pPr>
        <w:pStyle w:val="PL"/>
        <w:rPr>
          <w:snapToGrid w:val="0"/>
        </w:rPr>
      </w:pPr>
      <w:bookmarkStart w:id="161" w:name="_Hlk146619117"/>
      <w:bookmarkStart w:id="162" w:name="_Hlk146621687"/>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75D012DB" w14:textId="46891E70" w:rsidR="002B63E9" w:rsidRPr="002B63E9" w:rsidRDefault="002B63E9" w:rsidP="00BD1E54">
      <w:pPr>
        <w:pStyle w:val="PL"/>
        <w:rPr>
          <w:ins w:id="163" w:author="Huawei" w:date="2023-09-19T18:13:00Z"/>
          <w:rFonts w:eastAsia="宋体"/>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bookmarkEnd w:id="161"/>
      <w:bookmarkEnd w:id="162"/>
    </w:p>
    <w:p w14:paraId="13044827" w14:textId="4A1744A1" w:rsidR="00BD1E54" w:rsidRPr="002B4083" w:rsidRDefault="00BD1E54" w:rsidP="00BD1E54">
      <w:pPr>
        <w:pStyle w:val="PL"/>
        <w:rPr>
          <w:snapToGrid w:val="0"/>
          <w:lang w:eastAsia="zh-CN"/>
        </w:rPr>
      </w:pPr>
      <w:ins w:id="164" w:author="Huawei" w:date="2023-09-19T18:13:00Z">
        <w:r w:rsidRPr="0059153A">
          <w:rPr>
            <w:rFonts w:eastAsia="Times New Roman"/>
            <w:lang w:eastAsia="ko-KR"/>
          </w:rPr>
          <w:t>id-</w:t>
        </w:r>
        <w:r w:rsidRPr="0083506B">
          <w:rPr>
            <w:rFonts w:eastAsia="宋体"/>
            <w:snapToGrid w:val="0"/>
            <w:lang w:eastAsia="ko-KR"/>
          </w:rPr>
          <w:t>S</w:t>
        </w:r>
        <w:r>
          <w:rPr>
            <w:rFonts w:eastAsia="宋体"/>
            <w:snapToGrid w:val="0"/>
            <w:lang w:eastAsia="ko-KR"/>
          </w:rPr>
          <w:t>DT-Volume-Threshold</w:t>
        </w:r>
        <w:r w:rsidRPr="0059153A">
          <w:rPr>
            <w:rFonts w:eastAsia="Times New Roman"/>
            <w:lang w:eastAsia="ko-KR"/>
          </w:rPr>
          <w:tab/>
        </w:r>
      </w:ins>
      <w:ins w:id="165" w:author="Huawei" w:date="2023-09-19T18:14:00Z">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xxx</w:t>
        </w:r>
      </w:ins>
    </w:p>
    <w:p w14:paraId="4FD3052A" w14:textId="77777777" w:rsidR="00BD1E54" w:rsidRPr="002B4083" w:rsidRDefault="00BD1E54" w:rsidP="00BD1E54">
      <w:pPr>
        <w:pStyle w:val="PL"/>
        <w:rPr>
          <w:snapToGrid w:val="0"/>
          <w:lang w:eastAsia="zh-CN"/>
        </w:rPr>
      </w:pPr>
    </w:p>
    <w:p w14:paraId="6D7A0BC0" w14:textId="77777777" w:rsidR="00BD1E54" w:rsidRPr="00F47421" w:rsidRDefault="00BD1E54" w:rsidP="00BD1E54">
      <w:pPr>
        <w:pStyle w:val="PL"/>
        <w:rPr>
          <w:snapToGrid w:val="0"/>
          <w:lang w:val="en-US" w:eastAsia="zh-CN"/>
        </w:rPr>
      </w:pPr>
    </w:p>
    <w:p w14:paraId="7E21A960" w14:textId="77777777" w:rsidR="00BD1E54" w:rsidRPr="00FD0425" w:rsidRDefault="00BD1E54" w:rsidP="00BD1E54">
      <w:pPr>
        <w:pStyle w:val="PL"/>
        <w:rPr>
          <w:snapToGrid w:val="0"/>
        </w:rPr>
      </w:pPr>
      <w:r w:rsidRPr="00FD0425">
        <w:rPr>
          <w:snapToGrid w:val="0"/>
        </w:rPr>
        <w:lastRenderedPageBreak/>
        <w:t>END</w:t>
      </w:r>
    </w:p>
    <w:p w14:paraId="6C6BC5FA" w14:textId="77777777" w:rsidR="00BD1E54" w:rsidRPr="00FD0425" w:rsidRDefault="00BD1E54" w:rsidP="00BD1E54">
      <w:pPr>
        <w:pStyle w:val="PL"/>
        <w:rPr>
          <w:noProof w:val="0"/>
          <w:snapToGrid w:val="0"/>
        </w:rPr>
      </w:pPr>
      <w:r w:rsidRPr="00FD0425">
        <w:rPr>
          <w:noProof w:val="0"/>
          <w:snapToGrid w:val="0"/>
        </w:rPr>
        <w:t>-- ASN1STOP</w:t>
      </w:r>
    </w:p>
    <w:p w14:paraId="7AB18B64" w14:textId="09350C10" w:rsidR="00FC36FA" w:rsidRDefault="00FC36FA" w:rsidP="00FC36FA">
      <w:pPr>
        <w:rPr>
          <w:noProof/>
          <w:color w:val="4F81BD" w:themeColor="accent1"/>
          <w:lang w:eastAsia="zh-CN"/>
        </w:rPr>
      </w:pPr>
      <w:r w:rsidRPr="00FC36FA">
        <w:rPr>
          <w:rFonts w:hint="eastAsia"/>
          <w:noProof/>
          <w:color w:val="4F81BD" w:themeColor="accent1"/>
          <w:lang w:eastAsia="zh-CN"/>
        </w:rPr>
        <w:t>==================================</w:t>
      </w:r>
      <w:r w:rsidRPr="00FC36FA">
        <w:rPr>
          <w:noProof/>
          <w:color w:val="4F81BD" w:themeColor="accent1"/>
        </w:rPr>
        <w:t xml:space="preserve"> </w:t>
      </w:r>
      <w:r>
        <w:rPr>
          <w:rFonts w:hint="eastAsia"/>
          <w:noProof/>
          <w:color w:val="4F81BD" w:themeColor="accent1"/>
          <w:lang w:eastAsia="zh-CN"/>
        </w:rPr>
        <w:t>End</w:t>
      </w:r>
      <w:r>
        <w:rPr>
          <w:noProof/>
          <w:color w:val="4F81BD" w:themeColor="accent1"/>
        </w:rPr>
        <w:t xml:space="preserve"> </w:t>
      </w:r>
      <w:r w:rsidRPr="00FC36FA">
        <w:rPr>
          <w:noProof/>
          <w:color w:val="4F81BD" w:themeColor="accent1"/>
        </w:rPr>
        <w:t xml:space="preserve">of change </w:t>
      </w:r>
      <w:r w:rsidRPr="00FC36FA">
        <w:rPr>
          <w:rFonts w:hint="eastAsia"/>
          <w:noProof/>
          <w:color w:val="4F81BD" w:themeColor="accent1"/>
          <w:lang w:eastAsia="zh-CN"/>
        </w:rPr>
        <w:t>==================================</w:t>
      </w:r>
    </w:p>
    <w:p w14:paraId="061BFC7A" w14:textId="77777777" w:rsidR="00FC36FA" w:rsidRPr="00FC36FA" w:rsidRDefault="00FC36FA">
      <w:pPr>
        <w:rPr>
          <w:noProof/>
          <w:color w:val="4F81BD" w:themeColor="accent1"/>
        </w:rPr>
      </w:pPr>
    </w:p>
    <w:sectPr w:rsidR="00FC36FA" w:rsidRPr="00FC36FA" w:rsidSect="00BD1E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2C6EA" w14:textId="77777777" w:rsidR="009D0B34" w:rsidRDefault="009D0B34">
      <w:r>
        <w:separator/>
      </w:r>
    </w:p>
  </w:endnote>
  <w:endnote w:type="continuationSeparator" w:id="0">
    <w:p w14:paraId="4551191C" w14:textId="77777777" w:rsidR="009D0B34" w:rsidRDefault="009D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02507" w14:textId="77777777" w:rsidR="009D0B34" w:rsidRDefault="009D0B34">
      <w:r>
        <w:separator/>
      </w:r>
    </w:p>
  </w:footnote>
  <w:footnote w:type="continuationSeparator" w:id="0">
    <w:p w14:paraId="2D51FD71" w14:textId="77777777" w:rsidR="009D0B34" w:rsidRDefault="009D0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36474"/>
    <w:multiLevelType w:val="hybridMultilevel"/>
    <w:tmpl w:val="583ED99E"/>
    <w:lvl w:ilvl="0" w:tplc="CDF0F652">
      <w:start w:val="1"/>
      <w:numFmt w:val="decimal"/>
      <w:lvlText w:val="%1)"/>
      <w:lvlJc w:val="left"/>
      <w:pPr>
        <w:ind w:left="460" w:hanging="360"/>
      </w:pPr>
      <w:rPr>
        <w:rFonts w:hint="default"/>
        <w: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AF05A5"/>
    <w:multiLevelType w:val="hybridMultilevel"/>
    <w:tmpl w:val="8ECE04AE"/>
    <w:lvl w:ilvl="0" w:tplc="7A6CE082">
      <w:start w:val="202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A8D"/>
    <w:rsid w:val="00075654"/>
    <w:rsid w:val="000A6394"/>
    <w:rsid w:val="000B7FED"/>
    <w:rsid w:val="000C038A"/>
    <w:rsid w:val="000C6598"/>
    <w:rsid w:val="000D44B3"/>
    <w:rsid w:val="0011430A"/>
    <w:rsid w:val="00145D43"/>
    <w:rsid w:val="0018443D"/>
    <w:rsid w:val="00186A54"/>
    <w:rsid w:val="00192C46"/>
    <w:rsid w:val="001930A0"/>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87650"/>
    <w:rsid w:val="002B5741"/>
    <w:rsid w:val="002B63E9"/>
    <w:rsid w:val="002C5556"/>
    <w:rsid w:val="002E472E"/>
    <w:rsid w:val="002F3B69"/>
    <w:rsid w:val="002F6BF3"/>
    <w:rsid w:val="00304E2F"/>
    <w:rsid w:val="00305409"/>
    <w:rsid w:val="003377E8"/>
    <w:rsid w:val="00357DD4"/>
    <w:rsid w:val="0036027C"/>
    <w:rsid w:val="003609EF"/>
    <w:rsid w:val="0036231A"/>
    <w:rsid w:val="00374DD4"/>
    <w:rsid w:val="003A2E0F"/>
    <w:rsid w:val="003E1A36"/>
    <w:rsid w:val="00410371"/>
    <w:rsid w:val="004242F1"/>
    <w:rsid w:val="004444E5"/>
    <w:rsid w:val="00467A69"/>
    <w:rsid w:val="004B75B7"/>
    <w:rsid w:val="005141D9"/>
    <w:rsid w:val="00515646"/>
    <w:rsid w:val="0051580D"/>
    <w:rsid w:val="00525677"/>
    <w:rsid w:val="00527570"/>
    <w:rsid w:val="00547111"/>
    <w:rsid w:val="00565888"/>
    <w:rsid w:val="005912F5"/>
    <w:rsid w:val="0059153A"/>
    <w:rsid w:val="00592D74"/>
    <w:rsid w:val="005960B1"/>
    <w:rsid w:val="005E2C44"/>
    <w:rsid w:val="00621188"/>
    <w:rsid w:val="006257ED"/>
    <w:rsid w:val="00632372"/>
    <w:rsid w:val="006325BD"/>
    <w:rsid w:val="00653DE4"/>
    <w:rsid w:val="00665C47"/>
    <w:rsid w:val="00695808"/>
    <w:rsid w:val="00697AEC"/>
    <w:rsid w:val="006B46FB"/>
    <w:rsid w:val="006C6A4C"/>
    <w:rsid w:val="006E21FB"/>
    <w:rsid w:val="0070636C"/>
    <w:rsid w:val="0072468B"/>
    <w:rsid w:val="00735B62"/>
    <w:rsid w:val="00767D82"/>
    <w:rsid w:val="00780580"/>
    <w:rsid w:val="00792342"/>
    <w:rsid w:val="007977A8"/>
    <w:rsid w:val="007B512A"/>
    <w:rsid w:val="007C2097"/>
    <w:rsid w:val="007D1DBA"/>
    <w:rsid w:val="007D6A07"/>
    <w:rsid w:val="007E7DC8"/>
    <w:rsid w:val="007F7259"/>
    <w:rsid w:val="008040A8"/>
    <w:rsid w:val="008279FA"/>
    <w:rsid w:val="008626E7"/>
    <w:rsid w:val="00870EE7"/>
    <w:rsid w:val="008863B9"/>
    <w:rsid w:val="0089729B"/>
    <w:rsid w:val="008A45A6"/>
    <w:rsid w:val="008D3BC6"/>
    <w:rsid w:val="008D3CCC"/>
    <w:rsid w:val="008F1ED8"/>
    <w:rsid w:val="008F3789"/>
    <w:rsid w:val="008F686C"/>
    <w:rsid w:val="009055C0"/>
    <w:rsid w:val="009148DE"/>
    <w:rsid w:val="00941E30"/>
    <w:rsid w:val="00946EE0"/>
    <w:rsid w:val="009777D9"/>
    <w:rsid w:val="00991B88"/>
    <w:rsid w:val="009A5753"/>
    <w:rsid w:val="009A579D"/>
    <w:rsid w:val="009B1CF7"/>
    <w:rsid w:val="009D0B34"/>
    <w:rsid w:val="009E0719"/>
    <w:rsid w:val="009E3297"/>
    <w:rsid w:val="009F734F"/>
    <w:rsid w:val="00A246B6"/>
    <w:rsid w:val="00A42D4A"/>
    <w:rsid w:val="00A43DB6"/>
    <w:rsid w:val="00A47E70"/>
    <w:rsid w:val="00A50CF0"/>
    <w:rsid w:val="00A554E4"/>
    <w:rsid w:val="00A7671C"/>
    <w:rsid w:val="00A93170"/>
    <w:rsid w:val="00AA2CBC"/>
    <w:rsid w:val="00AC5820"/>
    <w:rsid w:val="00AD1CD8"/>
    <w:rsid w:val="00AE3034"/>
    <w:rsid w:val="00B02CF6"/>
    <w:rsid w:val="00B07803"/>
    <w:rsid w:val="00B16196"/>
    <w:rsid w:val="00B258BB"/>
    <w:rsid w:val="00B570EC"/>
    <w:rsid w:val="00B67B97"/>
    <w:rsid w:val="00B85B97"/>
    <w:rsid w:val="00B968C8"/>
    <w:rsid w:val="00BA3EC5"/>
    <w:rsid w:val="00BA51D9"/>
    <w:rsid w:val="00BB4638"/>
    <w:rsid w:val="00BB5DFC"/>
    <w:rsid w:val="00BB6E56"/>
    <w:rsid w:val="00BD1E54"/>
    <w:rsid w:val="00BD279D"/>
    <w:rsid w:val="00BD6BB8"/>
    <w:rsid w:val="00C11309"/>
    <w:rsid w:val="00C42C38"/>
    <w:rsid w:val="00C570F4"/>
    <w:rsid w:val="00C66BA2"/>
    <w:rsid w:val="00C70F61"/>
    <w:rsid w:val="00C81EB8"/>
    <w:rsid w:val="00C870F6"/>
    <w:rsid w:val="00C95985"/>
    <w:rsid w:val="00CC5026"/>
    <w:rsid w:val="00CC68D0"/>
    <w:rsid w:val="00CE35C7"/>
    <w:rsid w:val="00D03F9A"/>
    <w:rsid w:val="00D042E7"/>
    <w:rsid w:val="00D06D51"/>
    <w:rsid w:val="00D24991"/>
    <w:rsid w:val="00D41E6F"/>
    <w:rsid w:val="00D44927"/>
    <w:rsid w:val="00D50255"/>
    <w:rsid w:val="00D66520"/>
    <w:rsid w:val="00D8259B"/>
    <w:rsid w:val="00D84AE9"/>
    <w:rsid w:val="00DA21BE"/>
    <w:rsid w:val="00DA4138"/>
    <w:rsid w:val="00DE34CF"/>
    <w:rsid w:val="00DE6243"/>
    <w:rsid w:val="00E13F3D"/>
    <w:rsid w:val="00E34898"/>
    <w:rsid w:val="00EB09B7"/>
    <w:rsid w:val="00EC14A8"/>
    <w:rsid w:val="00EE6C1C"/>
    <w:rsid w:val="00EE7D7C"/>
    <w:rsid w:val="00F25D98"/>
    <w:rsid w:val="00F300FB"/>
    <w:rsid w:val="00F50E5F"/>
    <w:rsid w:val="00F7537F"/>
    <w:rsid w:val="00FB2AB3"/>
    <w:rsid w:val="00FB53CA"/>
    <w:rsid w:val="00FB6386"/>
    <w:rsid w:val="00FC36FA"/>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186A54"/>
    <w:pPr>
      <w:ind w:left="720"/>
      <w:contextualSpacing/>
    </w:pPr>
  </w:style>
  <w:style w:type="character" w:customStyle="1" w:styleId="PLChar">
    <w:name w:val="PL Char"/>
    <w:link w:val="PL"/>
    <w:qFormat/>
    <w:rsid w:val="00BD1E54"/>
    <w:rPr>
      <w:rFonts w:ascii="Courier New" w:hAnsi="Courier New"/>
      <w:noProof/>
      <w:sz w:val="16"/>
      <w:lang w:val="en-GB" w:eastAsia="en-US"/>
    </w:rPr>
  </w:style>
  <w:style w:type="character" w:customStyle="1" w:styleId="THChar">
    <w:name w:val="TH Char"/>
    <w:link w:val="TH"/>
    <w:qFormat/>
    <w:rsid w:val="00780580"/>
    <w:rPr>
      <w:rFonts w:ascii="Arial" w:hAnsi="Arial"/>
      <w:b/>
      <w:lang w:val="en-GB" w:eastAsia="en-US"/>
    </w:rPr>
  </w:style>
  <w:style w:type="character" w:customStyle="1" w:styleId="TFChar">
    <w:name w:val="TF Char"/>
    <w:link w:val="TF"/>
    <w:qFormat/>
    <w:rsid w:val="007805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AA03F-9C1C-49B9-A831-9F2C4FCD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9</Pages>
  <Words>1986</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52</cp:revision>
  <cp:lastPrinted>1899-12-31T23:00:00Z</cp:lastPrinted>
  <dcterms:created xsi:type="dcterms:W3CDTF">2020-02-03T08:32:00Z</dcterms:created>
  <dcterms:modified xsi:type="dcterms:W3CDTF">2023-09-29T02:46:00Z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(3)+SZkuU7eFNwPZrz9MIIwx36CjCxV9IfjHIintbg1GLWWir+GXuBkzsd7zp24F0NrUHWHGltO
dNaabxkB2qimHmc+3Iy9rwOTUoLsAz3EnvnQ96t4USWcCntIOt5tjD3ndps09+5HttRYhmlZ
y3JeBy/pj1TeHP+vQXNfNsrT0AEi3FLrT7TsJHKaNnEYFJWWpRcLteSRpoML5AdA2l5GoLGK
MLULHsX15czKMZos6f</vt:lpwstr>
  </property>
  <property fmtid="{D5CDD505-2E9C-101B-9397-08002B2CF9AE}" pid="22" name="_2015_ms_pID_7253431">
    <vt:lpwstr>DmsArzfR7BVRc0g07BC7Jc9CEnZP7mVPeAs06ie59SaFwAZ09iV+AJ
P/UKsvmUqdzvdIcZGJjRy9uqxD07Xc3lVzjZ/bbKhW2wrRyKZ5wBJRA5NKNSBdND0Hqu9/79
XAQpw9kLsvN81iWSYhvOxyHP3nBQJ3JMRpQFEBUEzd4H0XDiiQMPtY4R68DvXpvfkc9YTkbO
Bf8Su9xybgTzsk7/0/2q0hP3WaNFl1DM7Pit</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1695955533</vt:lpwstr>
  </property>
</Properties>
</file>